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B0184" w14:textId="527294BD" w:rsidR="003755DB" w:rsidRDefault="003755DB" w:rsidP="004C44AF">
      <w:pPr>
        <w:pStyle w:val="CRCoverPage"/>
        <w:tabs>
          <w:tab w:val="right" w:pos="9639"/>
        </w:tabs>
        <w:spacing w:after="0"/>
        <w:rPr>
          <w:b/>
          <w:i/>
          <w:noProof/>
          <w:sz w:val="28"/>
        </w:rPr>
      </w:pPr>
      <w:bookmarkStart w:id="0" w:name="_Toc462477884"/>
      <w:r>
        <w:rPr>
          <w:b/>
          <w:noProof/>
          <w:sz w:val="24"/>
        </w:rPr>
        <w:t>3GPP TSG-SA WG2 Meeting #131</w:t>
      </w:r>
      <w:r>
        <w:rPr>
          <w:b/>
          <w:i/>
          <w:noProof/>
          <w:sz w:val="28"/>
        </w:rPr>
        <w:tab/>
      </w:r>
      <w:r w:rsidR="00B528EA" w:rsidRPr="00B528EA">
        <w:rPr>
          <w:b/>
          <w:i/>
          <w:noProof/>
          <w:sz w:val="28"/>
        </w:rPr>
        <w:t>S2-190</w:t>
      </w:r>
      <w:r w:rsidR="002510BF">
        <w:rPr>
          <w:b/>
          <w:i/>
          <w:noProof/>
          <w:sz w:val="28"/>
        </w:rPr>
        <w:t>2</w:t>
      </w:r>
      <w:r w:rsidR="00391512">
        <w:rPr>
          <w:b/>
          <w:i/>
          <w:noProof/>
          <w:sz w:val="28"/>
        </w:rPr>
        <w:t>815</w:t>
      </w:r>
    </w:p>
    <w:p w14:paraId="0D95D1FD" w14:textId="77777777" w:rsidR="003755DB" w:rsidRDefault="003755DB" w:rsidP="003755DB">
      <w:pPr>
        <w:pStyle w:val="CRCoverPage"/>
        <w:outlineLvl w:val="0"/>
        <w:rPr>
          <w:b/>
          <w:noProof/>
          <w:sz w:val="24"/>
        </w:rPr>
      </w:pPr>
      <w:r w:rsidRPr="004C0C0D">
        <w:rPr>
          <w:b/>
          <w:noProof/>
          <w:sz w:val="24"/>
        </w:rPr>
        <w:t>Santa Cruz - Tenerife</w:t>
      </w:r>
      <w:r>
        <w:rPr>
          <w:b/>
          <w:noProof/>
          <w:sz w:val="24"/>
        </w:rPr>
        <w:t xml:space="preserve">, Spain,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Pr="004C0C0D">
        <w:rPr>
          <w:b/>
          <w:noProof/>
          <w:sz w:val="24"/>
        </w:rPr>
        <w:t xml:space="preserve">25 Feb - 1 Mar </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35AF1EA5" w14:textId="77777777" w:rsidTr="00844B90">
        <w:tc>
          <w:tcPr>
            <w:tcW w:w="9641" w:type="dxa"/>
            <w:gridSpan w:val="9"/>
            <w:tcBorders>
              <w:top w:val="single" w:sz="4" w:space="0" w:color="auto"/>
              <w:left w:val="single" w:sz="4" w:space="0" w:color="auto"/>
              <w:right w:val="single" w:sz="4" w:space="0" w:color="auto"/>
            </w:tcBorders>
          </w:tcPr>
          <w:p w14:paraId="47A590C1" w14:textId="77777777" w:rsidR="00EA7E91" w:rsidRDefault="00EA7E91" w:rsidP="00844B90">
            <w:pPr>
              <w:pStyle w:val="CRCoverPage"/>
              <w:spacing w:after="0"/>
              <w:jc w:val="right"/>
              <w:rPr>
                <w:i/>
                <w:noProof/>
              </w:rPr>
            </w:pPr>
            <w:r>
              <w:rPr>
                <w:i/>
                <w:noProof/>
                <w:sz w:val="14"/>
              </w:rPr>
              <w:t>CR-Form-v11.1</w:t>
            </w:r>
          </w:p>
        </w:tc>
      </w:tr>
      <w:tr w:rsidR="00EA7E91" w14:paraId="5C75E8C4" w14:textId="77777777" w:rsidTr="00844B90">
        <w:tc>
          <w:tcPr>
            <w:tcW w:w="9641" w:type="dxa"/>
            <w:gridSpan w:val="9"/>
            <w:tcBorders>
              <w:left w:val="single" w:sz="4" w:space="0" w:color="auto"/>
              <w:right w:val="single" w:sz="4" w:space="0" w:color="auto"/>
            </w:tcBorders>
          </w:tcPr>
          <w:p w14:paraId="1A377450" w14:textId="77777777" w:rsidR="00EA7E91" w:rsidRDefault="00EA7E91" w:rsidP="00844B90">
            <w:pPr>
              <w:pStyle w:val="CRCoverPage"/>
              <w:spacing w:after="0"/>
              <w:jc w:val="center"/>
              <w:rPr>
                <w:noProof/>
              </w:rPr>
            </w:pPr>
            <w:r>
              <w:rPr>
                <w:b/>
                <w:noProof/>
                <w:sz w:val="32"/>
              </w:rPr>
              <w:t>CHANGE REQUEST</w:t>
            </w:r>
          </w:p>
        </w:tc>
      </w:tr>
      <w:tr w:rsidR="00EA7E91" w14:paraId="7F7BFDB3" w14:textId="77777777" w:rsidTr="00844B90">
        <w:tc>
          <w:tcPr>
            <w:tcW w:w="9641" w:type="dxa"/>
            <w:gridSpan w:val="9"/>
            <w:tcBorders>
              <w:left w:val="single" w:sz="4" w:space="0" w:color="auto"/>
              <w:right w:val="single" w:sz="4" w:space="0" w:color="auto"/>
            </w:tcBorders>
          </w:tcPr>
          <w:p w14:paraId="326FA0E3" w14:textId="77777777" w:rsidR="00EA7E91" w:rsidRDefault="00EA7E91" w:rsidP="00844B90">
            <w:pPr>
              <w:pStyle w:val="CRCoverPage"/>
              <w:spacing w:after="0"/>
              <w:rPr>
                <w:noProof/>
                <w:sz w:val="8"/>
                <w:szCs w:val="8"/>
              </w:rPr>
            </w:pPr>
          </w:p>
        </w:tc>
      </w:tr>
      <w:tr w:rsidR="00EA7E91" w14:paraId="0990AD2E" w14:textId="77777777" w:rsidTr="00844B90">
        <w:tc>
          <w:tcPr>
            <w:tcW w:w="142" w:type="dxa"/>
            <w:tcBorders>
              <w:left w:val="single" w:sz="4" w:space="0" w:color="auto"/>
            </w:tcBorders>
          </w:tcPr>
          <w:p w14:paraId="52C0C90B" w14:textId="77777777" w:rsidR="00EA7E91" w:rsidRDefault="00EA7E91" w:rsidP="00844B90">
            <w:pPr>
              <w:pStyle w:val="CRCoverPage"/>
              <w:spacing w:after="0"/>
              <w:jc w:val="right"/>
              <w:rPr>
                <w:noProof/>
              </w:rPr>
            </w:pPr>
          </w:p>
        </w:tc>
        <w:tc>
          <w:tcPr>
            <w:tcW w:w="2126" w:type="dxa"/>
            <w:shd w:val="pct30" w:color="FFFF00" w:fill="auto"/>
          </w:tcPr>
          <w:p w14:paraId="48ED7F24"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5A33613E"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00266736" w14:textId="77777777" w:rsidR="00EA7E91" w:rsidRDefault="00AE6A6D" w:rsidP="00844B90">
            <w:pPr>
              <w:pStyle w:val="CRCoverPage"/>
              <w:spacing w:after="0"/>
              <w:rPr>
                <w:noProof/>
              </w:rPr>
            </w:pPr>
            <w:r w:rsidRPr="00AE6A6D">
              <w:rPr>
                <w:b/>
                <w:noProof/>
                <w:sz w:val="28"/>
              </w:rPr>
              <w:t>0804</w:t>
            </w:r>
          </w:p>
        </w:tc>
        <w:tc>
          <w:tcPr>
            <w:tcW w:w="709" w:type="dxa"/>
          </w:tcPr>
          <w:p w14:paraId="5C52345E"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58AFEB5E" w14:textId="551F0CF0" w:rsidR="00EA7E91" w:rsidRDefault="00391512" w:rsidP="00844B90">
            <w:pPr>
              <w:pStyle w:val="CRCoverPage"/>
              <w:spacing w:after="0"/>
              <w:jc w:val="center"/>
              <w:rPr>
                <w:b/>
                <w:noProof/>
              </w:rPr>
            </w:pPr>
            <w:r>
              <w:rPr>
                <w:b/>
                <w:noProof/>
                <w:sz w:val="32"/>
              </w:rPr>
              <w:t>3</w:t>
            </w:r>
          </w:p>
        </w:tc>
        <w:tc>
          <w:tcPr>
            <w:tcW w:w="2693" w:type="dxa"/>
          </w:tcPr>
          <w:p w14:paraId="6FE5489E"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1FBC93"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3E9231E3" w14:textId="77777777" w:rsidR="00EA7E91" w:rsidRDefault="00EA7E91" w:rsidP="00844B90">
            <w:pPr>
              <w:pStyle w:val="CRCoverPage"/>
              <w:spacing w:after="0"/>
              <w:rPr>
                <w:noProof/>
              </w:rPr>
            </w:pPr>
          </w:p>
        </w:tc>
      </w:tr>
      <w:tr w:rsidR="00EA7E91" w14:paraId="40F5FA62" w14:textId="77777777" w:rsidTr="00844B90">
        <w:tc>
          <w:tcPr>
            <w:tcW w:w="9641" w:type="dxa"/>
            <w:gridSpan w:val="9"/>
            <w:tcBorders>
              <w:left w:val="single" w:sz="4" w:space="0" w:color="auto"/>
              <w:right w:val="single" w:sz="4" w:space="0" w:color="auto"/>
            </w:tcBorders>
          </w:tcPr>
          <w:p w14:paraId="0E507DC7" w14:textId="77777777" w:rsidR="00EA7E91" w:rsidRDefault="00EA7E91" w:rsidP="00844B90">
            <w:pPr>
              <w:pStyle w:val="CRCoverPage"/>
              <w:spacing w:after="0"/>
              <w:rPr>
                <w:noProof/>
              </w:rPr>
            </w:pPr>
          </w:p>
        </w:tc>
      </w:tr>
      <w:tr w:rsidR="00EA7E91" w14:paraId="2AD1939B" w14:textId="77777777" w:rsidTr="00844B90">
        <w:tc>
          <w:tcPr>
            <w:tcW w:w="9641" w:type="dxa"/>
            <w:gridSpan w:val="9"/>
            <w:tcBorders>
              <w:top w:val="single" w:sz="4" w:space="0" w:color="auto"/>
            </w:tcBorders>
          </w:tcPr>
          <w:p w14:paraId="37935932"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52AFE6B9" w14:textId="77777777" w:rsidTr="00844B90">
        <w:tc>
          <w:tcPr>
            <w:tcW w:w="9641" w:type="dxa"/>
            <w:gridSpan w:val="9"/>
          </w:tcPr>
          <w:p w14:paraId="45185CE0" w14:textId="77777777" w:rsidR="00EA7E91" w:rsidRDefault="00EA7E91" w:rsidP="00844B90">
            <w:pPr>
              <w:pStyle w:val="CRCoverPage"/>
              <w:spacing w:after="0"/>
              <w:rPr>
                <w:noProof/>
                <w:sz w:val="8"/>
                <w:szCs w:val="8"/>
              </w:rPr>
            </w:pPr>
          </w:p>
        </w:tc>
      </w:tr>
    </w:tbl>
    <w:p w14:paraId="41332FE2"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1DFA9FC0" w14:textId="77777777" w:rsidTr="00844B90">
        <w:tc>
          <w:tcPr>
            <w:tcW w:w="2835" w:type="dxa"/>
          </w:tcPr>
          <w:p w14:paraId="63C0C16C"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74C941A5"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848FB"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5544B0B4"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3BDC55" w14:textId="77777777" w:rsidR="00EA7E91" w:rsidRDefault="00EA7E91" w:rsidP="00844B90">
            <w:pPr>
              <w:pStyle w:val="CRCoverPage"/>
              <w:spacing w:after="0"/>
              <w:jc w:val="center"/>
              <w:rPr>
                <w:b/>
                <w:caps/>
                <w:noProof/>
              </w:rPr>
            </w:pPr>
          </w:p>
        </w:tc>
        <w:tc>
          <w:tcPr>
            <w:tcW w:w="2126" w:type="dxa"/>
          </w:tcPr>
          <w:p w14:paraId="5E8074C8"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CF693" w14:textId="77777777" w:rsidR="00EA7E91" w:rsidRDefault="00EA7E91" w:rsidP="00844B90">
            <w:pPr>
              <w:pStyle w:val="CRCoverPage"/>
              <w:spacing w:after="0"/>
              <w:jc w:val="center"/>
              <w:rPr>
                <w:b/>
                <w:caps/>
                <w:noProof/>
              </w:rPr>
            </w:pPr>
          </w:p>
        </w:tc>
        <w:tc>
          <w:tcPr>
            <w:tcW w:w="1418" w:type="dxa"/>
            <w:tcBorders>
              <w:left w:val="nil"/>
            </w:tcBorders>
          </w:tcPr>
          <w:p w14:paraId="695C17AD"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5437C" w14:textId="77777777" w:rsidR="00EA7E91" w:rsidRDefault="00126F1C" w:rsidP="00844B90">
            <w:pPr>
              <w:pStyle w:val="CRCoverPage"/>
              <w:spacing w:after="0"/>
              <w:jc w:val="center"/>
              <w:rPr>
                <w:b/>
                <w:bCs/>
                <w:caps/>
                <w:noProof/>
              </w:rPr>
            </w:pPr>
            <w:r>
              <w:rPr>
                <w:b/>
                <w:bCs/>
                <w:caps/>
                <w:noProof/>
              </w:rPr>
              <w:t>X</w:t>
            </w:r>
          </w:p>
        </w:tc>
      </w:tr>
    </w:tbl>
    <w:p w14:paraId="32CF48F7"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0609F9D4" w14:textId="77777777" w:rsidTr="00844B90">
        <w:tc>
          <w:tcPr>
            <w:tcW w:w="9641" w:type="dxa"/>
            <w:gridSpan w:val="11"/>
          </w:tcPr>
          <w:p w14:paraId="552EF8C1" w14:textId="77777777" w:rsidR="00EA7E91" w:rsidRDefault="00EA7E91" w:rsidP="00844B90">
            <w:pPr>
              <w:pStyle w:val="CRCoverPage"/>
              <w:spacing w:after="0"/>
              <w:rPr>
                <w:noProof/>
                <w:sz w:val="8"/>
                <w:szCs w:val="8"/>
              </w:rPr>
            </w:pPr>
          </w:p>
        </w:tc>
      </w:tr>
      <w:tr w:rsidR="00EA7E91" w14:paraId="54C5BCCB" w14:textId="77777777" w:rsidTr="00844B90">
        <w:tc>
          <w:tcPr>
            <w:tcW w:w="1843" w:type="dxa"/>
            <w:tcBorders>
              <w:top w:val="single" w:sz="4" w:space="0" w:color="auto"/>
              <w:left w:val="single" w:sz="4" w:space="0" w:color="auto"/>
            </w:tcBorders>
          </w:tcPr>
          <w:p w14:paraId="47C1FB34"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CED4C7" w14:textId="77777777" w:rsidR="00EA7E91" w:rsidRDefault="00C96FDA" w:rsidP="006B66B8">
            <w:pPr>
              <w:pStyle w:val="CRCoverPage"/>
              <w:spacing w:after="0"/>
              <w:ind w:left="100"/>
              <w:rPr>
                <w:noProof/>
              </w:rPr>
            </w:pPr>
            <w:r>
              <w:rPr>
                <w:noProof/>
              </w:rPr>
              <w:t>eSBA communication schemas related to AMF discovery and selection</w:t>
            </w:r>
          </w:p>
        </w:tc>
      </w:tr>
      <w:tr w:rsidR="00EA7E91" w14:paraId="610B2E88" w14:textId="77777777" w:rsidTr="00844B90">
        <w:tc>
          <w:tcPr>
            <w:tcW w:w="1843" w:type="dxa"/>
            <w:tcBorders>
              <w:left w:val="single" w:sz="4" w:space="0" w:color="auto"/>
            </w:tcBorders>
          </w:tcPr>
          <w:p w14:paraId="40E8A42B"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37EED918" w14:textId="77777777" w:rsidR="00EA7E91" w:rsidRDefault="00EA7E91" w:rsidP="00844B90">
            <w:pPr>
              <w:pStyle w:val="CRCoverPage"/>
              <w:spacing w:after="0"/>
              <w:rPr>
                <w:noProof/>
                <w:sz w:val="8"/>
                <w:szCs w:val="8"/>
              </w:rPr>
            </w:pPr>
          </w:p>
        </w:tc>
      </w:tr>
      <w:tr w:rsidR="00EA7E91" w14:paraId="6C99B5AB" w14:textId="77777777" w:rsidTr="00844B90">
        <w:tc>
          <w:tcPr>
            <w:tcW w:w="1843" w:type="dxa"/>
            <w:tcBorders>
              <w:left w:val="single" w:sz="4" w:space="0" w:color="auto"/>
            </w:tcBorders>
          </w:tcPr>
          <w:p w14:paraId="0504F5D2"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A5727AC" w14:textId="77777777" w:rsidR="00EA7E91" w:rsidRDefault="00EF7B86" w:rsidP="00844B90">
            <w:pPr>
              <w:pStyle w:val="CRCoverPage"/>
              <w:spacing w:after="0"/>
              <w:ind w:left="100"/>
              <w:rPr>
                <w:noProof/>
              </w:rPr>
            </w:pPr>
            <w:r>
              <w:rPr>
                <w:noProof/>
              </w:rPr>
              <w:t>Ericsson</w:t>
            </w:r>
            <w:r w:rsidR="00307B60">
              <w:rPr>
                <w:noProof/>
              </w:rPr>
              <w:t>, NTT DOCOMO</w:t>
            </w:r>
          </w:p>
        </w:tc>
      </w:tr>
      <w:tr w:rsidR="00EA7E91" w14:paraId="5C4C617E" w14:textId="77777777" w:rsidTr="00844B90">
        <w:tc>
          <w:tcPr>
            <w:tcW w:w="1843" w:type="dxa"/>
            <w:tcBorders>
              <w:left w:val="single" w:sz="4" w:space="0" w:color="auto"/>
            </w:tcBorders>
          </w:tcPr>
          <w:p w14:paraId="5FDB4633"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A20EDB6" w14:textId="77777777" w:rsidR="00EA7E91" w:rsidRDefault="00EA7E91" w:rsidP="00844B90">
            <w:pPr>
              <w:pStyle w:val="CRCoverPage"/>
              <w:spacing w:after="0"/>
              <w:ind w:left="100"/>
              <w:rPr>
                <w:noProof/>
              </w:rPr>
            </w:pPr>
            <w:r>
              <w:rPr>
                <w:noProof/>
              </w:rPr>
              <w:t>SA2</w:t>
            </w:r>
          </w:p>
        </w:tc>
      </w:tr>
      <w:tr w:rsidR="00EA7E91" w14:paraId="165E3E3C" w14:textId="77777777" w:rsidTr="00844B90">
        <w:tc>
          <w:tcPr>
            <w:tcW w:w="1843" w:type="dxa"/>
            <w:tcBorders>
              <w:left w:val="single" w:sz="4" w:space="0" w:color="auto"/>
            </w:tcBorders>
          </w:tcPr>
          <w:p w14:paraId="7944FAB5"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6652ED15" w14:textId="77777777" w:rsidR="00EA7E91" w:rsidRDefault="00EA7E91" w:rsidP="00844B90">
            <w:pPr>
              <w:pStyle w:val="CRCoverPage"/>
              <w:spacing w:after="0"/>
              <w:rPr>
                <w:noProof/>
                <w:sz w:val="8"/>
                <w:szCs w:val="8"/>
              </w:rPr>
            </w:pPr>
          </w:p>
        </w:tc>
      </w:tr>
      <w:tr w:rsidR="00EA7E91" w14:paraId="761739CF" w14:textId="77777777" w:rsidTr="00844B90">
        <w:tc>
          <w:tcPr>
            <w:tcW w:w="1843" w:type="dxa"/>
            <w:tcBorders>
              <w:left w:val="single" w:sz="4" w:space="0" w:color="auto"/>
            </w:tcBorders>
          </w:tcPr>
          <w:p w14:paraId="38864416"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11EED3FD" w14:textId="77777777" w:rsidR="00EA7E91" w:rsidRPr="00D22E38" w:rsidRDefault="00C5345C" w:rsidP="00BF1C61">
            <w:pPr>
              <w:pStyle w:val="CRCoverPage"/>
              <w:spacing w:after="0"/>
              <w:rPr>
                <w:noProof/>
              </w:rPr>
            </w:pPr>
            <w:r>
              <w:rPr>
                <w:noProof/>
              </w:rPr>
              <w:t>5G_eSBA</w:t>
            </w:r>
          </w:p>
        </w:tc>
        <w:tc>
          <w:tcPr>
            <w:tcW w:w="994" w:type="dxa"/>
            <w:gridSpan w:val="2"/>
            <w:tcBorders>
              <w:left w:val="nil"/>
            </w:tcBorders>
          </w:tcPr>
          <w:p w14:paraId="12475C24" w14:textId="77777777" w:rsidR="00EA7E91" w:rsidRDefault="00EA7E91" w:rsidP="00844B90">
            <w:pPr>
              <w:pStyle w:val="CRCoverPage"/>
              <w:spacing w:after="0"/>
              <w:ind w:right="100"/>
              <w:rPr>
                <w:noProof/>
              </w:rPr>
            </w:pPr>
          </w:p>
        </w:tc>
        <w:tc>
          <w:tcPr>
            <w:tcW w:w="1417" w:type="dxa"/>
            <w:gridSpan w:val="2"/>
            <w:tcBorders>
              <w:left w:val="nil"/>
            </w:tcBorders>
          </w:tcPr>
          <w:p w14:paraId="56A692A4"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474F2" w14:textId="4FFBA3D2" w:rsidR="00EA7E91" w:rsidRDefault="00EF7B86" w:rsidP="00844B90">
            <w:pPr>
              <w:pStyle w:val="CRCoverPage"/>
              <w:spacing w:after="0"/>
              <w:ind w:left="100"/>
              <w:rPr>
                <w:noProof/>
              </w:rPr>
            </w:pPr>
            <w:r>
              <w:rPr>
                <w:noProof/>
              </w:rPr>
              <w:t>201</w:t>
            </w:r>
            <w:r w:rsidR="00D87028">
              <w:rPr>
                <w:noProof/>
              </w:rPr>
              <w:t>9</w:t>
            </w:r>
            <w:r>
              <w:rPr>
                <w:noProof/>
              </w:rPr>
              <w:t>-</w:t>
            </w:r>
            <w:r w:rsidR="00C96FDA">
              <w:rPr>
                <w:noProof/>
              </w:rPr>
              <w:t>0</w:t>
            </w:r>
            <w:r w:rsidR="003256BA">
              <w:rPr>
                <w:noProof/>
              </w:rPr>
              <w:t>2</w:t>
            </w:r>
            <w:r w:rsidR="00EA7E91">
              <w:rPr>
                <w:noProof/>
              </w:rPr>
              <w:t>-</w:t>
            </w:r>
            <w:r w:rsidR="003256BA">
              <w:rPr>
                <w:noProof/>
              </w:rPr>
              <w:t>28</w:t>
            </w:r>
          </w:p>
        </w:tc>
      </w:tr>
      <w:tr w:rsidR="00EA7E91" w14:paraId="1B7F03ED" w14:textId="77777777" w:rsidTr="00844B90">
        <w:tc>
          <w:tcPr>
            <w:tcW w:w="1843" w:type="dxa"/>
            <w:tcBorders>
              <w:left w:val="single" w:sz="4" w:space="0" w:color="auto"/>
            </w:tcBorders>
          </w:tcPr>
          <w:p w14:paraId="7411A87E" w14:textId="77777777" w:rsidR="00EA7E91" w:rsidRDefault="00EA7E91" w:rsidP="00844B90">
            <w:pPr>
              <w:pStyle w:val="CRCoverPage"/>
              <w:spacing w:after="0"/>
              <w:rPr>
                <w:b/>
                <w:i/>
                <w:noProof/>
                <w:sz w:val="8"/>
                <w:szCs w:val="8"/>
              </w:rPr>
            </w:pPr>
          </w:p>
        </w:tc>
        <w:tc>
          <w:tcPr>
            <w:tcW w:w="1560" w:type="dxa"/>
            <w:gridSpan w:val="4"/>
          </w:tcPr>
          <w:p w14:paraId="6479D1FF" w14:textId="77777777" w:rsidR="00EA7E91" w:rsidRDefault="00EA7E91" w:rsidP="00844B90">
            <w:pPr>
              <w:pStyle w:val="CRCoverPage"/>
              <w:spacing w:after="0"/>
              <w:rPr>
                <w:noProof/>
                <w:sz w:val="8"/>
                <w:szCs w:val="8"/>
              </w:rPr>
            </w:pPr>
          </w:p>
        </w:tc>
        <w:tc>
          <w:tcPr>
            <w:tcW w:w="2694" w:type="dxa"/>
            <w:gridSpan w:val="3"/>
          </w:tcPr>
          <w:p w14:paraId="307A16F4" w14:textId="77777777" w:rsidR="00EA7E91" w:rsidRDefault="00EA7E91" w:rsidP="00844B90">
            <w:pPr>
              <w:pStyle w:val="CRCoverPage"/>
              <w:spacing w:after="0"/>
              <w:rPr>
                <w:noProof/>
                <w:sz w:val="8"/>
                <w:szCs w:val="8"/>
              </w:rPr>
            </w:pPr>
          </w:p>
        </w:tc>
        <w:tc>
          <w:tcPr>
            <w:tcW w:w="1417" w:type="dxa"/>
            <w:gridSpan w:val="2"/>
          </w:tcPr>
          <w:p w14:paraId="56CF5705"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6B4A467C" w14:textId="77777777" w:rsidR="00EA7E91" w:rsidRDefault="00EA7E91" w:rsidP="00844B90">
            <w:pPr>
              <w:pStyle w:val="CRCoverPage"/>
              <w:spacing w:after="0"/>
              <w:rPr>
                <w:noProof/>
                <w:sz w:val="8"/>
                <w:szCs w:val="8"/>
              </w:rPr>
            </w:pPr>
          </w:p>
        </w:tc>
      </w:tr>
      <w:tr w:rsidR="00EA7E91" w14:paraId="1871BB5E" w14:textId="77777777" w:rsidTr="00844B90">
        <w:trPr>
          <w:cantSplit/>
        </w:trPr>
        <w:tc>
          <w:tcPr>
            <w:tcW w:w="1843" w:type="dxa"/>
            <w:tcBorders>
              <w:left w:val="single" w:sz="4" w:space="0" w:color="auto"/>
            </w:tcBorders>
          </w:tcPr>
          <w:p w14:paraId="72C65EC1"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3F2E1324"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65A11DD3" w14:textId="77777777" w:rsidR="00EA7E91" w:rsidRDefault="00EA7E91" w:rsidP="00844B90">
            <w:pPr>
              <w:pStyle w:val="CRCoverPage"/>
              <w:spacing w:after="0"/>
              <w:rPr>
                <w:noProof/>
              </w:rPr>
            </w:pPr>
          </w:p>
        </w:tc>
        <w:tc>
          <w:tcPr>
            <w:tcW w:w="1417" w:type="dxa"/>
            <w:gridSpan w:val="2"/>
            <w:tcBorders>
              <w:left w:val="nil"/>
            </w:tcBorders>
          </w:tcPr>
          <w:p w14:paraId="71020802"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FA2531"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7BEB0D54" w14:textId="77777777" w:rsidTr="00844B90">
        <w:tc>
          <w:tcPr>
            <w:tcW w:w="1843" w:type="dxa"/>
            <w:tcBorders>
              <w:left w:val="single" w:sz="4" w:space="0" w:color="auto"/>
              <w:bottom w:val="single" w:sz="4" w:space="0" w:color="auto"/>
            </w:tcBorders>
          </w:tcPr>
          <w:p w14:paraId="5E2DD4A5"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1F43B36E"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47559C"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C028F"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07043014" w14:textId="77777777" w:rsidTr="00844B90">
        <w:tc>
          <w:tcPr>
            <w:tcW w:w="1843" w:type="dxa"/>
          </w:tcPr>
          <w:p w14:paraId="036B3725" w14:textId="77777777" w:rsidR="00EA7E91" w:rsidRDefault="00EA7E91" w:rsidP="00844B90">
            <w:pPr>
              <w:pStyle w:val="CRCoverPage"/>
              <w:spacing w:after="0"/>
              <w:rPr>
                <w:b/>
                <w:i/>
                <w:noProof/>
                <w:sz w:val="8"/>
                <w:szCs w:val="8"/>
              </w:rPr>
            </w:pPr>
          </w:p>
        </w:tc>
        <w:tc>
          <w:tcPr>
            <w:tcW w:w="7798" w:type="dxa"/>
            <w:gridSpan w:val="10"/>
          </w:tcPr>
          <w:p w14:paraId="432F4202" w14:textId="77777777" w:rsidR="00EA7E91" w:rsidRDefault="00EA7E91" w:rsidP="00844B90">
            <w:pPr>
              <w:pStyle w:val="CRCoverPage"/>
              <w:spacing w:after="0"/>
              <w:rPr>
                <w:noProof/>
                <w:sz w:val="8"/>
                <w:szCs w:val="8"/>
              </w:rPr>
            </w:pPr>
          </w:p>
        </w:tc>
      </w:tr>
      <w:tr w:rsidR="00EA7E91" w14:paraId="00EB0069" w14:textId="77777777" w:rsidTr="00844B90">
        <w:tc>
          <w:tcPr>
            <w:tcW w:w="2268" w:type="dxa"/>
            <w:gridSpan w:val="2"/>
            <w:tcBorders>
              <w:top w:val="single" w:sz="4" w:space="0" w:color="auto"/>
              <w:left w:val="single" w:sz="4" w:space="0" w:color="auto"/>
            </w:tcBorders>
          </w:tcPr>
          <w:p w14:paraId="46B53194"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03BCB17" w14:textId="77777777" w:rsidR="004A1BD9" w:rsidRPr="004A1BD9" w:rsidRDefault="002956D2" w:rsidP="00C507E5">
            <w:pPr>
              <w:pStyle w:val="CRCoverPage"/>
              <w:spacing w:after="0"/>
              <w:ind w:left="100"/>
              <w:rPr>
                <w:noProof/>
              </w:rPr>
            </w:pPr>
            <w:r>
              <w:rPr>
                <w:noProof/>
              </w:rPr>
              <w:t>FS_eSBA</w:t>
            </w:r>
          </w:p>
        </w:tc>
      </w:tr>
      <w:tr w:rsidR="00EA7E91" w14:paraId="32CC71D8" w14:textId="77777777" w:rsidTr="00844B90">
        <w:tc>
          <w:tcPr>
            <w:tcW w:w="2268" w:type="dxa"/>
            <w:gridSpan w:val="2"/>
            <w:tcBorders>
              <w:left w:val="single" w:sz="4" w:space="0" w:color="auto"/>
            </w:tcBorders>
          </w:tcPr>
          <w:p w14:paraId="527B6175"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6256B0E0" w14:textId="77777777" w:rsidR="00EA7E91" w:rsidRDefault="00EA7E91" w:rsidP="00844B90">
            <w:pPr>
              <w:pStyle w:val="CRCoverPage"/>
              <w:spacing w:after="0"/>
              <w:rPr>
                <w:noProof/>
                <w:sz w:val="8"/>
                <w:szCs w:val="8"/>
              </w:rPr>
            </w:pPr>
          </w:p>
        </w:tc>
      </w:tr>
      <w:tr w:rsidR="00EA7E91" w14:paraId="21C998E9" w14:textId="77777777" w:rsidTr="00844B90">
        <w:tc>
          <w:tcPr>
            <w:tcW w:w="2268" w:type="dxa"/>
            <w:gridSpan w:val="2"/>
            <w:tcBorders>
              <w:left w:val="single" w:sz="4" w:space="0" w:color="auto"/>
            </w:tcBorders>
          </w:tcPr>
          <w:p w14:paraId="68383798"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FB9B109" w14:textId="77777777" w:rsidR="00EA7E91" w:rsidRDefault="002956D2" w:rsidP="00F5616A">
            <w:pPr>
              <w:pStyle w:val="CRCoverPage"/>
              <w:spacing w:after="0"/>
              <w:ind w:left="100"/>
              <w:rPr>
                <w:noProof/>
              </w:rPr>
            </w:pPr>
            <w:r>
              <w:rPr>
                <w:noProof/>
              </w:rPr>
              <w:t xml:space="preserve">Adding new communication schemas </w:t>
            </w:r>
            <w:r w:rsidR="00C96FDA">
              <w:rPr>
                <w:noProof/>
              </w:rPr>
              <w:t>related to AMF discovery and selection</w:t>
            </w:r>
          </w:p>
        </w:tc>
      </w:tr>
      <w:tr w:rsidR="00EA7E91" w14:paraId="15F24F44" w14:textId="77777777" w:rsidTr="00844B90">
        <w:tc>
          <w:tcPr>
            <w:tcW w:w="2268" w:type="dxa"/>
            <w:gridSpan w:val="2"/>
            <w:tcBorders>
              <w:left w:val="single" w:sz="4" w:space="0" w:color="auto"/>
            </w:tcBorders>
          </w:tcPr>
          <w:p w14:paraId="4DFBF909"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568DB8AB" w14:textId="77777777" w:rsidR="00EA7E91" w:rsidRDefault="00EA7E91" w:rsidP="00844B90">
            <w:pPr>
              <w:pStyle w:val="CRCoverPage"/>
              <w:spacing w:after="0"/>
              <w:rPr>
                <w:noProof/>
                <w:sz w:val="8"/>
                <w:szCs w:val="8"/>
              </w:rPr>
            </w:pPr>
          </w:p>
        </w:tc>
      </w:tr>
      <w:tr w:rsidR="00EA7E91" w14:paraId="32F7BE1B" w14:textId="77777777" w:rsidTr="00844B90">
        <w:tc>
          <w:tcPr>
            <w:tcW w:w="2268" w:type="dxa"/>
            <w:gridSpan w:val="2"/>
            <w:tcBorders>
              <w:left w:val="single" w:sz="4" w:space="0" w:color="auto"/>
              <w:bottom w:val="single" w:sz="4" w:space="0" w:color="auto"/>
            </w:tcBorders>
          </w:tcPr>
          <w:p w14:paraId="0BD7A0B3"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3CA0F5" w14:textId="77777777" w:rsidR="00EA7E91" w:rsidRDefault="002956D2" w:rsidP="00844B90">
            <w:pPr>
              <w:pStyle w:val="CRCoverPage"/>
              <w:spacing w:after="0"/>
              <w:ind w:left="100"/>
              <w:rPr>
                <w:noProof/>
              </w:rPr>
            </w:pPr>
            <w:r>
              <w:rPr>
                <w:noProof/>
              </w:rPr>
              <w:t>No incorporation of agreed communication schemas related to FS_eSBA</w:t>
            </w:r>
          </w:p>
        </w:tc>
      </w:tr>
      <w:tr w:rsidR="00EA7E91" w14:paraId="00F7E3B6" w14:textId="77777777" w:rsidTr="00844B90">
        <w:tc>
          <w:tcPr>
            <w:tcW w:w="2268" w:type="dxa"/>
            <w:gridSpan w:val="2"/>
          </w:tcPr>
          <w:p w14:paraId="6544E93F" w14:textId="77777777" w:rsidR="00EA7E91" w:rsidRDefault="00EA7E91" w:rsidP="00844B90">
            <w:pPr>
              <w:pStyle w:val="CRCoverPage"/>
              <w:spacing w:after="0"/>
              <w:rPr>
                <w:b/>
                <w:i/>
                <w:noProof/>
                <w:sz w:val="8"/>
                <w:szCs w:val="8"/>
              </w:rPr>
            </w:pPr>
          </w:p>
        </w:tc>
        <w:tc>
          <w:tcPr>
            <w:tcW w:w="7373" w:type="dxa"/>
            <w:gridSpan w:val="9"/>
          </w:tcPr>
          <w:p w14:paraId="1FB5151E" w14:textId="77777777" w:rsidR="00EA7E91" w:rsidRDefault="00EA7E91" w:rsidP="00844B90">
            <w:pPr>
              <w:pStyle w:val="CRCoverPage"/>
              <w:spacing w:after="0"/>
              <w:rPr>
                <w:noProof/>
                <w:sz w:val="8"/>
                <w:szCs w:val="8"/>
              </w:rPr>
            </w:pPr>
          </w:p>
        </w:tc>
      </w:tr>
      <w:tr w:rsidR="00EA7E91" w14:paraId="7F43B424" w14:textId="77777777" w:rsidTr="00844B90">
        <w:tc>
          <w:tcPr>
            <w:tcW w:w="2268" w:type="dxa"/>
            <w:gridSpan w:val="2"/>
            <w:tcBorders>
              <w:top w:val="single" w:sz="4" w:space="0" w:color="auto"/>
              <w:left w:val="single" w:sz="4" w:space="0" w:color="auto"/>
            </w:tcBorders>
          </w:tcPr>
          <w:p w14:paraId="40E77F5B"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C0D8F6B" w14:textId="77777777" w:rsidR="00EA7E91" w:rsidRDefault="00C96FDA" w:rsidP="00844B90">
            <w:pPr>
              <w:pStyle w:val="CRCoverPage"/>
              <w:spacing w:after="0"/>
              <w:ind w:left="100"/>
              <w:rPr>
                <w:noProof/>
              </w:rPr>
            </w:pPr>
            <w:r>
              <w:t>6.3.5</w:t>
            </w:r>
          </w:p>
        </w:tc>
      </w:tr>
      <w:tr w:rsidR="00EA7E91" w14:paraId="38F1FD0F" w14:textId="77777777" w:rsidTr="00844B90">
        <w:tc>
          <w:tcPr>
            <w:tcW w:w="2268" w:type="dxa"/>
            <w:gridSpan w:val="2"/>
            <w:tcBorders>
              <w:left w:val="single" w:sz="4" w:space="0" w:color="auto"/>
            </w:tcBorders>
          </w:tcPr>
          <w:p w14:paraId="6362B2BA"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5C6F67E7" w14:textId="77777777" w:rsidR="00EA7E91" w:rsidRDefault="00EA7E91" w:rsidP="00844B90">
            <w:pPr>
              <w:pStyle w:val="CRCoverPage"/>
              <w:spacing w:after="0"/>
              <w:rPr>
                <w:noProof/>
                <w:sz w:val="8"/>
                <w:szCs w:val="8"/>
              </w:rPr>
            </w:pPr>
          </w:p>
        </w:tc>
      </w:tr>
      <w:tr w:rsidR="00EA7E91" w14:paraId="6BF30338" w14:textId="77777777" w:rsidTr="00844B90">
        <w:tc>
          <w:tcPr>
            <w:tcW w:w="2268" w:type="dxa"/>
            <w:gridSpan w:val="2"/>
            <w:tcBorders>
              <w:left w:val="single" w:sz="4" w:space="0" w:color="auto"/>
            </w:tcBorders>
          </w:tcPr>
          <w:p w14:paraId="3685F0C2"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7200D1"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96308F" w14:textId="77777777" w:rsidR="00EA7E91" w:rsidRDefault="00EA7E91" w:rsidP="00844B90">
            <w:pPr>
              <w:pStyle w:val="CRCoverPage"/>
              <w:spacing w:after="0"/>
              <w:jc w:val="center"/>
              <w:rPr>
                <w:b/>
                <w:caps/>
                <w:noProof/>
              </w:rPr>
            </w:pPr>
            <w:r>
              <w:rPr>
                <w:b/>
                <w:caps/>
                <w:noProof/>
              </w:rPr>
              <w:t>N</w:t>
            </w:r>
          </w:p>
        </w:tc>
        <w:tc>
          <w:tcPr>
            <w:tcW w:w="2977" w:type="dxa"/>
            <w:gridSpan w:val="3"/>
          </w:tcPr>
          <w:p w14:paraId="6FD1C798"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DE316EA" w14:textId="77777777" w:rsidR="00EA7E91" w:rsidRDefault="00EA7E91" w:rsidP="00844B90">
            <w:pPr>
              <w:pStyle w:val="CRCoverPage"/>
              <w:spacing w:after="0"/>
              <w:ind w:left="99"/>
              <w:rPr>
                <w:noProof/>
              </w:rPr>
            </w:pPr>
          </w:p>
        </w:tc>
      </w:tr>
      <w:tr w:rsidR="00EA7E91" w14:paraId="4242FA8B" w14:textId="77777777" w:rsidTr="00844B90">
        <w:tc>
          <w:tcPr>
            <w:tcW w:w="2268" w:type="dxa"/>
            <w:gridSpan w:val="2"/>
            <w:tcBorders>
              <w:left w:val="single" w:sz="4" w:space="0" w:color="auto"/>
            </w:tcBorders>
          </w:tcPr>
          <w:p w14:paraId="64CF70FB"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E2DEC"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456F4" w14:textId="77777777" w:rsidR="00EA7E91" w:rsidRDefault="008A532D" w:rsidP="00844B90">
            <w:pPr>
              <w:pStyle w:val="CRCoverPage"/>
              <w:spacing w:after="0"/>
              <w:jc w:val="center"/>
              <w:rPr>
                <w:b/>
                <w:caps/>
                <w:noProof/>
              </w:rPr>
            </w:pPr>
            <w:r>
              <w:rPr>
                <w:b/>
                <w:caps/>
                <w:noProof/>
              </w:rPr>
              <w:t>X</w:t>
            </w:r>
          </w:p>
        </w:tc>
        <w:tc>
          <w:tcPr>
            <w:tcW w:w="2977" w:type="dxa"/>
            <w:gridSpan w:val="3"/>
          </w:tcPr>
          <w:p w14:paraId="56A8AC86"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FEF8160" w14:textId="77777777" w:rsidR="00EA7E91" w:rsidRDefault="00C5345C" w:rsidP="00844B90">
            <w:pPr>
              <w:pStyle w:val="CRCoverPage"/>
              <w:spacing w:after="0"/>
              <w:ind w:left="99"/>
              <w:rPr>
                <w:noProof/>
              </w:rPr>
            </w:pPr>
            <w:r>
              <w:rPr>
                <w:noProof/>
              </w:rPr>
              <w:t>TS/TR ... CR ...</w:t>
            </w:r>
          </w:p>
        </w:tc>
      </w:tr>
      <w:tr w:rsidR="00EA7E91" w14:paraId="57A2DABB" w14:textId="77777777" w:rsidTr="00844B90">
        <w:tc>
          <w:tcPr>
            <w:tcW w:w="2268" w:type="dxa"/>
            <w:gridSpan w:val="2"/>
            <w:tcBorders>
              <w:left w:val="single" w:sz="4" w:space="0" w:color="auto"/>
            </w:tcBorders>
          </w:tcPr>
          <w:p w14:paraId="1E9288F4"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CC60A"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65FD2" w14:textId="77777777" w:rsidR="00EA7E91" w:rsidRDefault="008A532D" w:rsidP="00844B90">
            <w:pPr>
              <w:pStyle w:val="CRCoverPage"/>
              <w:spacing w:after="0"/>
              <w:jc w:val="center"/>
              <w:rPr>
                <w:b/>
                <w:caps/>
                <w:noProof/>
              </w:rPr>
            </w:pPr>
            <w:r>
              <w:rPr>
                <w:b/>
                <w:caps/>
                <w:noProof/>
              </w:rPr>
              <w:t>X</w:t>
            </w:r>
          </w:p>
        </w:tc>
        <w:tc>
          <w:tcPr>
            <w:tcW w:w="2977" w:type="dxa"/>
            <w:gridSpan w:val="3"/>
          </w:tcPr>
          <w:p w14:paraId="2D76F499"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7926E6B" w14:textId="77777777" w:rsidR="00EA7E91" w:rsidRDefault="00EA7E91" w:rsidP="00844B90">
            <w:pPr>
              <w:pStyle w:val="CRCoverPage"/>
              <w:spacing w:after="0"/>
              <w:ind w:left="99"/>
              <w:rPr>
                <w:noProof/>
              </w:rPr>
            </w:pPr>
            <w:r>
              <w:rPr>
                <w:noProof/>
              </w:rPr>
              <w:t xml:space="preserve">TS/TR ... CR ... </w:t>
            </w:r>
          </w:p>
        </w:tc>
      </w:tr>
      <w:tr w:rsidR="00EA7E91" w14:paraId="248C5631" w14:textId="77777777" w:rsidTr="00844B90">
        <w:tc>
          <w:tcPr>
            <w:tcW w:w="2268" w:type="dxa"/>
            <w:gridSpan w:val="2"/>
            <w:tcBorders>
              <w:left w:val="single" w:sz="4" w:space="0" w:color="auto"/>
            </w:tcBorders>
          </w:tcPr>
          <w:p w14:paraId="1DAE2C4D"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E63CD2"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81CA1" w14:textId="77777777" w:rsidR="00EA7E91" w:rsidRDefault="008A532D" w:rsidP="00844B90">
            <w:pPr>
              <w:pStyle w:val="CRCoverPage"/>
              <w:spacing w:after="0"/>
              <w:jc w:val="center"/>
              <w:rPr>
                <w:b/>
                <w:caps/>
                <w:noProof/>
              </w:rPr>
            </w:pPr>
            <w:r>
              <w:rPr>
                <w:b/>
                <w:caps/>
                <w:noProof/>
              </w:rPr>
              <w:t>X</w:t>
            </w:r>
          </w:p>
        </w:tc>
        <w:tc>
          <w:tcPr>
            <w:tcW w:w="2977" w:type="dxa"/>
            <w:gridSpan w:val="3"/>
          </w:tcPr>
          <w:p w14:paraId="662F2C3F"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AC14BF9" w14:textId="77777777" w:rsidR="00EA7E91" w:rsidRDefault="00EA7E91" w:rsidP="00844B90">
            <w:pPr>
              <w:pStyle w:val="CRCoverPage"/>
              <w:spacing w:after="0"/>
              <w:ind w:left="99"/>
              <w:rPr>
                <w:noProof/>
              </w:rPr>
            </w:pPr>
            <w:r>
              <w:rPr>
                <w:noProof/>
              </w:rPr>
              <w:t xml:space="preserve">TS/TR ... CR ... </w:t>
            </w:r>
          </w:p>
        </w:tc>
      </w:tr>
      <w:tr w:rsidR="00EA7E91" w14:paraId="4FCEC661" w14:textId="77777777" w:rsidTr="00844B90">
        <w:tc>
          <w:tcPr>
            <w:tcW w:w="2268" w:type="dxa"/>
            <w:gridSpan w:val="2"/>
            <w:tcBorders>
              <w:left w:val="single" w:sz="4" w:space="0" w:color="auto"/>
            </w:tcBorders>
          </w:tcPr>
          <w:p w14:paraId="36D35B43"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6560DB6D" w14:textId="77777777" w:rsidR="00EA7E91" w:rsidRDefault="00EA7E91" w:rsidP="00844B90">
            <w:pPr>
              <w:pStyle w:val="CRCoverPage"/>
              <w:spacing w:after="0"/>
              <w:rPr>
                <w:noProof/>
              </w:rPr>
            </w:pPr>
          </w:p>
        </w:tc>
      </w:tr>
      <w:tr w:rsidR="00EA7E91" w14:paraId="7DE7A947" w14:textId="77777777" w:rsidTr="00844B90">
        <w:tc>
          <w:tcPr>
            <w:tcW w:w="2268" w:type="dxa"/>
            <w:gridSpan w:val="2"/>
            <w:tcBorders>
              <w:left w:val="single" w:sz="4" w:space="0" w:color="auto"/>
              <w:bottom w:val="single" w:sz="4" w:space="0" w:color="auto"/>
            </w:tcBorders>
          </w:tcPr>
          <w:p w14:paraId="4A9D52A7"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0789B3A" w14:textId="77777777" w:rsidR="00EA7E91" w:rsidRDefault="00EA7E91" w:rsidP="00844B90">
            <w:pPr>
              <w:pStyle w:val="CRCoverPage"/>
              <w:spacing w:after="0"/>
              <w:ind w:left="100"/>
              <w:rPr>
                <w:noProof/>
              </w:rPr>
            </w:pPr>
          </w:p>
        </w:tc>
      </w:tr>
    </w:tbl>
    <w:p w14:paraId="3B560540" w14:textId="77777777" w:rsidR="00EA7E91" w:rsidRDefault="00EA7E91" w:rsidP="00EA7E91">
      <w:pPr>
        <w:pStyle w:val="CRCoverPage"/>
        <w:spacing w:after="0"/>
        <w:rPr>
          <w:noProof/>
          <w:sz w:val="8"/>
          <w:szCs w:val="8"/>
        </w:rPr>
      </w:pPr>
    </w:p>
    <w:p w14:paraId="6E1436D9"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14:paraId="1889116E" w14:textId="77777777" w:rsidR="008A3861" w:rsidRDefault="008A3861" w:rsidP="008A3861">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5D6E6055" w14:textId="77777777" w:rsidR="002665D8" w:rsidRDefault="002665D8" w:rsidP="002665D8">
      <w:pPr>
        <w:pStyle w:val="Heading3"/>
        <w:rPr>
          <w:lang w:eastAsia="en-US"/>
        </w:rPr>
      </w:pPr>
      <w:bookmarkStart w:id="3" w:name="_Toc532891918"/>
      <w:r>
        <w:t>6.3.5</w:t>
      </w:r>
      <w:r>
        <w:tab/>
        <w:t>AMF discovery and selection</w:t>
      </w:r>
      <w:bookmarkEnd w:id="3"/>
    </w:p>
    <w:p w14:paraId="6E727FA2" w14:textId="77777777" w:rsidR="002665D8" w:rsidRDefault="002665D8" w:rsidP="002665D8">
      <w:r>
        <w:t xml:space="preserve">The AMF selection functionality is applicable to both 3GPP access and non-3GPP access. The AMF selection functionality can be supported by the 5G-AN (e.g. RAN, N3IWF) and is used to select an AMF for a given UE. </w:t>
      </w:r>
      <w:del w:id="4" w:author="Magnus Hallenstål" w:date="2018-12-21T14:18:00Z">
        <w:r w:rsidDel="002665D8">
          <w:delText xml:space="preserve">An </w:delText>
        </w:r>
        <w:r w:rsidDel="002665D8">
          <w:rPr>
            <w:lang w:eastAsia="ko-KR"/>
          </w:rPr>
          <w:delText xml:space="preserve">AMF supports </w:delText>
        </w:r>
      </w:del>
      <w:ins w:id="5" w:author="Magnus Hallenstål" w:date="2018-12-21T14:20:00Z">
        <w:r>
          <w:rPr>
            <w:lang w:eastAsia="ko-KR"/>
          </w:rPr>
          <w:t xml:space="preserve">For inter </w:t>
        </w:r>
      </w:ins>
      <w:ins w:id="6" w:author="Magnus Hallenstål" w:date="2018-12-21T14:21:00Z">
        <w:r>
          <w:rPr>
            <w:lang w:eastAsia="ko-KR"/>
          </w:rPr>
          <w:t xml:space="preserve">AMF - </w:t>
        </w:r>
      </w:ins>
      <w:ins w:id="7" w:author="Magnus Hallenstål" w:date="2018-12-21T14:20:00Z">
        <w:r>
          <w:rPr>
            <w:lang w:eastAsia="ko-KR"/>
          </w:rPr>
          <w:t xml:space="preserve">AMF communication, </w:t>
        </w:r>
      </w:ins>
      <w:r>
        <w:rPr>
          <w:lang w:eastAsia="ko-KR"/>
        </w:rPr>
        <w:t>the AMF selection function</w:t>
      </w:r>
      <w:del w:id="8" w:author="Magnus Hallenstål" w:date="2018-12-21T14:18:00Z">
        <w:r w:rsidDel="002665D8">
          <w:rPr>
            <w:lang w:eastAsia="ko-KR"/>
          </w:rPr>
          <w:delText>ality to</w:delText>
        </w:r>
      </w:del>
      <w:r>
        <w:rPr>
          <w:lang w:eastAsia="ko-KR"/>
        </w:rPr>
        <w:t xml:space="preserve"> select</w:t>
      </w:r>
      <w:ins w:id="9" w:author="Magnus Hallenstål" w:date="2018-12-21T14:18:00Z">
        <w:r>
          <w:rPr>
            <w:lang w:eastAsia="ko-KR"/>
          </w:rPr>
          <w:t>s</w:t>
        </w:r>
      </w:ins>
      <w:r>
        <w:rPr>
          <w:lang w:eastAsia="ko-KR"/>
        </w:rPr>
        <w:t xml:space="preserve"> an AMF for relocation or because the initially selected AMF was not an appropriate AMF to serve the UE (e.g. due to change of Allowed NSSAI).</w:t>
      </w:r>
      <w:r>
        <w:rPr>
          <w:lang w:eastAsia="zh-CN"/>
        </w:rPr>
        <w:t xml:space="preserve"> </w:t>
      </w:r>
      <w:ins w:id="10" w:author="Magnus Hallenstål" w:date="2018-12-21T14:21:00Z">
        <w:r>
          <w:rPr>
            <w:lang w:eastAsia="zh-CN"/>
          </w:rPr>
          <w:t>For inter</w:t>
        </w:r>
      </w:ins>
      <w:ins w:id="11" w:author="Magnus Hallenstål" w:date="2018-12-21T14:22:00Z">
        <w:r>
          <w:rPr>
            <w:lang w:eastAsia="zh-CN"/>
          </w:rPr>
          <w:t xml:space="preserve"> communication </w:t>
        </w:r>
      </w:ins>
      <w:ins w:id="12" w:author="Magnus Hallenstål" w:date="2018-12-21T14:23:00Z">
        <w:r>
          <w:rPr>
            <w:lang w:eastAsia="zh-CN"/>
          </w:rPr>
          <w:t>between</w:t>
        </w:r>
      </w:ins>
      <w:ins w:id="13" w:author="Magnus Hallenstål" w:date="2018-12-21T14:22:00Z">
        <w:r>
          <w:rPr>
            <w:lang w:eastAsia="zh-CN"/>
          </w:rPr>
          <w:t xml:space="preserve"> AMF </w:t>
        </w:r>
      </w:ins>
      <w:ins w:id="14" w:author="Magnus Hallenstål" w:date="2018-12-21T14:23:00Z">
        <w:r>
          <w:rPr>
            <w:lang w:eastAsia="zh-CN"/>
          </w:rPr>
          <w:t>and o</w:t>
        </w:r>
      </w:ins>
      <w:del w:id="15" w:author="Magnus Hallenstål" w:date="2018-12-21T14:22:00Z">
        <w:r w:rsidDel="002665D8">
          <w:rPr>
            <w:lang w:eastAsia="zh-CN"/>
          </w:rPr>
          <w:delText>O</w:delText>
        </w:r>
      </w:del>
      <w:r>
        <w:rPr>
          <w:lang w:eastAsia="zh-CN"/>
        </w:rPr>
        <w:t>ther CP NF</w:t>
      </w:r>
      <w:ins w:id="16" w:author="Magnus Hallenstål" w:date="2018-12-21T14:23:00Z">
        <w:r>
          <w:rPr>
            <w:lang w:eastAsia="zh-CN"/>
          </w:rPr>
          <w:t>s</w:t>
        </w:r>
      </w:ins>
      <w:ins w:id="17" w:author="Magnus Hallenstål" w:date="2018-12-21T14:22:00Z">
        <w:r>
          <w:rPr>
            <w:lang w:eastAsia="zh-CN"/>
          </w:rPr>
          <w:t xml:space="preserve"> than</w:t>
        </w:r>
      </w:ins>
      <w:ins w:id="18" w:author="Magnus Hallenstål" w:date="2018-12-21T14:23:00Z">
        <w:r w:rsidR="00022E09">
          <w:rPr>
            <w:lang w:eastAsia="zh-CN"/>
          </w:rPr>
          <w:t xml:space="preserve"> AM</w:t>
        </w:r>
      </w:ins>
      <w:ins w:id="19" w:author="Magnus Hallenstål" w:date="2018-12-21T14:26:00Z">
        <w:r w:rsidR="00022E09">
          <w:rPr>
            <w:lang w:eastAsia="zh-CN"/>
          </w:rPr>
          <w:t>F</w:t>
        </w:r>
      </w:ins>
      <w:ins w:id="20" w:author="Magnus Hallenstål" w:date="2018-12-21T14:23:00Z">
        <w:r>
          <w:rPr>
            <w:lang w:eastAsia="zh-CN"/>
          </w:rPr>
          <w:t>,</w:t>
        </w:r>
      </w:ins>
      <w:del w:id="21" w:author="Magnus Hallenstål" w:date="2018-12-21T14:23:00Z">
        <w:r w:rsidDel="002665D8">
          <w:rPr>
            <w:lang w:eastAsia="zh-CN"/>
          </w:rPr>
          <w:delText>(s),</w:delText>
        </w:r>
      </w:del>
      <w:r>
        <w:rPr>
          <w:lang w:eastAsia="zh-CN"/>
        </w:rPr>
        <w:t xml:space="preserve"> e.g. SMF, </w:t>
      </w:r>
      <w:ins w:id="22" w:author="Magnus Hallenstål" w:date="2018-12-21T14:26:00Z">
        <w:r w:rsidR="00022E09">
          <w:rPr>
            <w:lang w:eastAsia="zh-CN"/>
          </w:rPr>
          <w:t xml:space="preserve">the selection follows the principles in </w:t>
        </w:r>
      </w:ins>
      <w:ins w:id="23" w:author="Magnus Hallenstål" w:date="2018-12-21T14:27:00Z">
        <w:r w:rsidR="00022E09">
          <w:rPr>
            <w:lang w:eastAsia="zh-CN"/>
          </w:rPr>
          <w:t xml:space="preserve">clause 6.3.1, with the addition that </w:t>
        </w:r>
      </w:ins>
      <w:del w:id="24" w:author="Magnus Hallenstål" w:date="2018-12-21T14:24:00Z">
        <w:r w:rsidDel="002665D8">
          <w:rPr>
            <w:lang w:eastAsia="zh-CN"/>
          </w:rPr>
          <w:delText>supports</w:delText>
        </w:r>
        <w:r w:rsidDel="002665D8">
          <w:rPr>
            <w:lang w:eastAsia="ko-KR"/>
          </w:rPr>
          <w:delText xml:space="preserve"> </w:delText>
        </w:r>
      </w:del>
      <w:r>
        <w:rPr>
          <w:lang w:eastAsia="ko-KR"/>
        </w:rPr>
        <w:t>the AMF selection function</w:t>
      </w:r>
      <w:del w:id="25" w:author="Magnus Hallenstål" w:date="2018-12-21T14:28:00Z">
        <w:r w:rsidDel="00022E09">
          <w:rPr>
            <w:lang w:eastAsia="ko-KR"/>
          </w:rPr>
          <w:delText>ality</w:delText>
        </w:r>
        <w:r w:rsidDel="00022E09">
          <w:rPr>
            <w:lang w:eastAsia="zh-CN"/>
          </w:rPr>
          <w:delText xml:space="preserve"> to</w:delText>
        </w:r>
      </w:del>
      <w:r>
        <w:rPr>
          <w:lang w:eastAsia="zh-CN"/>
        </w:rPr>
        <w:t xml:space="preserve"> </w:t>
      </w:r>
      <w:ins w:id="26" w:author="Magnus Hallenstål" w:date="2018-12-21T14:28:00Z">
        <w:r w:rsidR="00022E09">
          <w:rPr>
            <w:lang w:eastAsia="zh-CN"/>
          </w:rPr>
          <w:t xml:space="preserve">will </w:t>
        </w:r>
      </w:ins>
      <w:r>
        <w:rPr>
          <w:lang w:eastAsia="zh-CN"/>
        </w:rPr>
        <w:t>select an AMF from the AMF set when the original AMF serving a UE is unavailable.</w:t>
      </w:r>
    </w:p>
    <w:p w14:paraId="39975320" w14:textId="77777777" w:rsidR="002665D8" w:rsidRDefault="002665D8" w:rsidP="002665D8">
      <w:r>
        <w:t>5G-AN selects an AMF Set and an AMF from the AMF Set under the following circumstances:</w:t>
      </w:r>
    </w:p>
    <w:p w14:paraId="7D5CD467" w14:textId="77777777" w:rsidR="002665D8" w:rsidRDefault="002665D8" w:rsidP="002665D8">
      <w:pPr>
        <w:pStyle w:val="B1"/>
      </w:pPr>
      <w:r>
        <w:t>1)</w:t>
      </w:r>
      <w:r>
        <w:tab/>
        <w:t>When the UE provides no 5G-S-TMSI nor the GUAMI to the 5G-AN.</w:t>
      </w:r>
    </w:p>
    <w:p w14:paraId="6D4D7531" w14:textId="77777777" w:rsidR="002665D8" w:rsidRDefault="002665D8" w:rsidP="002665D8">
      <w:pPr>
        <w:pStyle w:val="B1"/>
      </w:pPr>
      <w:r>
        <w:t>2)</w:t>
      </w:r>
      <w:r>
        <w:tab/>
        <w:t xml:space="preserve">When the UE provides 5G-S-TMSI or GUAMI but the routing information (i.e. AMF identified based on AMF Set ID, AMF pointer) present in the 5G-S-TMSI or GUAMI is not </w:t>
      </w:r>
      <w:proofErr w:type="gramStart"/>
      <w:r>
        <w:t>sufficient</w:t>
      </w:r>
      <w:proofErr w:type="gramEnd"/>
      <w:r>
        <w:t xml:space="preserve"> and/or not usable (e.g. UE provides GUAMI with an AMF region ID from a different region).</w:t>
      </w:r>
    </w:p>
    <w:p w14:paraId="4F95C9B8" w14:textId="77777777" w:rsidR="002665D8" w:rsidRDefault="002665D8" w:rsidP="002665D8">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4068677E" w14:textId="7561DF94" w:rsidR="002665D8" w:rsidRDefault="00022E09" w:rsidP="002665D8">
      <w:ins w:id="27" w:author="Magnus Hallenstål" w:date="2018-12-21T14:33:00Z">
        <w:r w:rsidRPr="00FE14E4">
          <w:t>In cas</w:t>
        </w:r>
      </w:ins>
      <w:ins w:id="28" w:author="Magnus Hallenstål" w:date="2018-12-21T14:34:00Z">
        <w:r w:rsidRPr="00FE14E4">
          <w:t xml:space="preserve">e </w:t>
        </w:r>
        <w:proofErr w:type="spellStart"/>
        <w:r w:rsidRPr="00FE14E4">
          <w:t>of</w:t>
        </w:r>
        <w:del w:id="29" w:author="Magnus" w:date="2019-02-28T10:42:00Z">
          <w:r w:rsidRPr="00FE14E4" w:rsidDel="00232821">
            <w:delText xml:space="preserve"> other CP </w:delText>
          </w:r>
        </w:del>
        <w:r w:rsidRPr="00FE14E4">
          <w:t>NF</w:t>
        </w:r>
        <w:proofErr w:type="spellEnd"/>
        <w:r w:rsidRPr="00FE14E4">
          <w:t xml:space="preserve"> </w:t>
        </w:r>
      </w:ins>
      <w:ins w:id="30" w:author="Magnus" w:date="2019-02-28T10:46:00Z">
        <w:r w:rsidR="00232821" w:rsidRPr="00FE14E4">
          <w:t>Service Consume</w:t>
        </w:r>
        <w:del w:id="31" w:author="Patrice Hédé" w:date="2019-02-28T12:13:00Z">
          <w:r w:rsidR="00232821" w:rsidRPr="00FE14E4" w:rsidDel="00B8223B">
            <w:delText>n</w:delText>
          </w:r>
        </w:del>
        <w:r w:rsidR="00232821" w:rsidRPr="00FE14E4">
          <w:t xml:space="preserve">r </w:t>
        </w:r>
      </w:ins>
      <w:ins w:id="32" w:author="Magnus" w:date="2019-02-28T10:42:00Z">
        <w:r w:rsidR="00232821" w:rsidRPr="00FE14E4">
          <w:t xml:space="preserve">based </w:t>
        </w:r>
      </w:ins>
      <w:ins w:id="33" w:author="Magnus Hallenstål" w:date="2018-12-21T14:34:00Z">
        <w:del w:id="34" w:author="Magnus" w:date="2019-02-28T10:42:00Z">
          <w:r w:rsidRPr="00FE14E4" w:rsidDel="00232821">
            <w:delText>does</w:delText>
          </w:r>
        </w:del>
        <w:r w:rsidRPr="00FE14E4">
          <w:t xml:space="preserve"> discovery</w:t>
        </w:r>
      </w:ins>
      <w:ins w:id="35" w:author="Magnus" w:date="2019-02-28T10:42:00Z">
        <w:r w:rsidR="00232821" w:rsidRPr="00FE14E4">
          <w:t xml:space="preserve"> and selection</w:t>
        </w:r>
      </w:ins>
      <w:ins w:id="36" w:author="Magnus Hallenstål" w:date="2018-12-21T14:34:00Z">
        <w:r w:rsidRPr="00FE14E4">
          <w:t xml:space="preserve">, </w:t>
        </w:r>
      </w:ins>
      <w:del w:id="37" w:author="Magnus Hallenstål" w:date="2018-12-21T14:34:00Z">
        <w:r w:rsidR="002665D8" w:rsidRPr="00FE14E4" w:rsidDel="00022E09">
          <w:delText xml:space="preserve">Other </w:delText>
        </w:r>
      </w:del>
      <w:ins w:id="38" w:author="Magnus Hallenstål" w:date="2018-12-21T14:34:00Z">
        <w:r w:rsidRPr="00FE14E4">
          <w:t xml:space="preserve">the </w:t>
        </w:r>
      </w:ins>
      <w:r w:rsidR="002665D8" w:rsidRPr="00FE14E4">
        <w:t>CP</w:t>
      </w:r>
      <w:r w:rsidR="002665D8">
        <w:t xml:space="preserve"> NF</w:t>
      </w:r>
      <w:del w:id="39" w:author="Magnus Hallenstål" w:date="2018-12-21T14:34:00Z">
        <w:r w:rsidR="002665D8" w:rsidDel="00022E09">
          <w:delText>s</w:delText>
        </w:r>
      </w:del>
      <w:r w:rsidR="002665D8">
        <w:t xml:space="preserve"> selects an AMF from the AMF Set under the following circumstances:</w:t>
      </w:r>
    </w:p>
    <w:p w14:paraId="005729D7" w14:textId="77777777" w:rsidR="0092234A" w:rsidRDefault="00022E09" w:rsidP="002665D8">
      <w:pPr>
        <w:pStyle w:val="B1"/>
        <w:rPr>
          <w:ins w:id="40" w:author="Magnus Hallenstål" w:date="2018-12-21T14:40:00Z"/>
        </w:rPr>
      </w:pPr>
      <w:ins w:id="41" w:author="Magnus Hallenstål" w:date="2018-12-21T14:35:00Z">
        <w:r>
          <w:t>-</w:t>
        </w:r>
      </w:ins>
      <w:del w:id="42" w:author="Magnus Hallenstål" w:date="2018-12-21T14:35:00Z">
        <w:r w:rsidR="002665D8" w:rsidDel="00022E09">
          <w:delText>4)</w:delText>
        </w:r>
      </w:del>
      <w:r w:rsidR="002665D8">
        <w:tab/>
        <w:t>When the AMF has instructed CP NF that a certain AMF identified by GUAMI</w:t>
      </w:r>
      <w:r w:rsidR="002665D8">
        <w:rPr>
          <w:lang w:eastAsia="zh-CN"/>
        </w:rPr>
        <w:t>(s)</w:t>
      </w:r>
      <w:r w:rsidR="002665D8">
        <w:t xml:space="preserve"> is unavailable and the CP NF was not notified of target AMF,</w:t>
      </w:r>
      <w:r w:rsidR="002665D8">
        <w:rPr>
          <w:lang w:eastAsia="zh-CN"/>
        </w:rPr>
        <w:t xml:space="preserve"> </w:t>
      </w:r>
      <w:r w:rsidR="002665D8">
        <w:t xml:space="preserve">and/or </w:t>
      </w:r>
    </w:p>
    <w:p w14:paraId="2AECC126" w14:textId="77777777" w:rsidR="002665D8" w:rsidRDefault="0092234A" w:rsidP="002665D8">
      <w:pPr>
        <w:pStyle w:val="B1"/>
      </w:pPr>
      <w:ins w:id="43" w:author="Magnus Hallenstål" w:date="2018-12-21T14:40:00Z">
        <w:r>
          <w:t>-</w:t>
        </w:r>
        <w:r>
          <w:tab/>
        </w:r>
      </w:ins>
      <w:r w:rsidR="002665D8">
        <w:t>CP NF has detected that the AMF has failed.</w:t>
      </w:r>
    </w:p>
    <w:p w14:paraId="57BA9071" w14:textId="024C7480" w:rsidR="00022E09" w:rsidRDefault="00022E09" w:rsidP="00022E09">
      <w:pPr>
        <w:rPr>
          <w:ins w:id="44" w:author="Magnus Hallenstål" w:date="2018-12-21T14:35:00Z"/>
        </w:rPr>
      </w:pPr>
      <w:ins w:id="45" w:author="Magnus Hallenstål" w:date="2018-12-21T14:35:00Z">
        <w:r>
          <w:t xml:space="preserve">In case of </w:t>
        </w:r>
        <w:r w:rsidRPr="00FE14E4">
          <w:t>deleg</w:t>
        </w:r>
      </w:ins>
      <w:ins w:id="46" w:author="Magnus Hallenstål" w:date="2018-12-21T14:36:00Z">
        <w:r w:rsidRPr="00FE14E4">
          <w:t xml:space="preserve">ated </w:t>
        </w:r>
      </w:ins>
      <w:ins w:id="47" w:author="Magnus Hallenstål" w:date="2018-12-21T14:39:00Z">
        <w:r w:rsidR="0092234A" w:rsidRPr="00FE14E4">
          <w:t>discovery</w:t>
        </w:r>
      </w:ins>
      <w:ins w:id="48" w:author="Magnus" w:date="2019-02-28T10:43:00Z">
        <w:r w:rsidR="00232821" w:rsidRPr="00FE14E4">
          <w:t xml:space="preserve"> and </w:t>
        </w:r>
      </w:ins>
      <w:ins w:id="49" w:author="Magnus" w:date="2019-02-28T10:47:00Z">
        <w:r w:rsidR="00232821" w:rsidRPr="00FE14E4">
          <w:t xml:space="preserve">associated </w:t>
        </w:r>
      </w:ins>
      <w:ins w:id="50" w:author="Magnus" w:date="2019-02-28T10:43:00Z">
        <w:r w:rsidR="00232821" w:rsidRPr="00FE14E4">
          <w:t>selection</w:t>
        </w:r>
      </w:ins>
      <w:ins w:id="51" w:author="Magnus Hallenstål" w:date="2018-12-21T14:39:00Z">
        <w:r w:rsidR="0092234A" w:rsidRPr="00FE14E4">
          <w:t>,</w:t>
        </w:r>
      </w:ins>
      <w:ins w:id="52" w:author="Magnus Hallenstål" w:date="2018-12-21T14:35:00Z">
        <w:r w:rsidRPr="00FE14E4">
          <w:t xml:space="preserve"> the </w:t>
        </w:r>
      </w:ins>
      <w:ins w:id="53" w:author="Magnus Hallenstål 2" w:date="2019-02-13T13:50:00Z">
        <w:r w:rsidR="003755DB" w:rsidRPr="00FE14E4">
          <w:t>SCP</w:t>
        </w:r>
      </w:ins>
      <w:ins w:id="54" w:author="Magnus Hallenstål" w:date="2018-12-21T14:35:00Z">
        <w:r w:rsidRPr="00FE14E4">
          <w:t xml:space="preserve"> selects</w:t>
        </w:r>
        <w:r>
          <w:t xml:space="preserve"> an AMF from the AMF Set under the following circumstances:</w:t>
        </w:r>
      </w:ins>
    </w:p>
    <w:p w14:paraId="2B442BC6" w14:textId="7C5D33BC" w:rsidR="0092234A" w:rsidRDefault="00022E09" w:rsidP="00022E09">
      <w:pPr>
        <w:pStyle w:val="B1"/>
        <w:rPr>
          <w:ins w:id="55" w:author="Magnus Hallenstål" w:date="2018-12-21T14:40:00Z"/>
        </w:rPr>
      </w:pPr>
      <w:ins w:id="56" w:author="Magnus Hallenstål" w:date="2018-12-21T14:35:00Z">
        <w:r>
          <w:t>-</w:t>
        </w:r>
        <w:r>
          <w:tab/>
        </w:r>
      </w:ins>
      <w:bookmarkStart w:id="57" w:name="_Hlk2248353"/>
      <w:ins w:id="58" w:author="Magnus Hallenstål" w:date="2018-12-21T14:38:00Z">
        <w:r w:rsidR="0092234A">
          <w:t xml:space="preserve">The </w:t>
        </w:r>
      </w:ins>
      <w:ins w:id="59" w:author="Magnus Hallenstål 2" w:date="2019-02-13T13:51:00Z">
        <w:r w:rsidR="003755DB">
          <w:t>SCP</w:t>
        </w:r>
      </w:ins>
      <w:ins w:id="60" w:author="Magnus Hallenstål" w:date="2018-12-21T14:38:00Z">
        <w:r w:rsidR="0092234A">
          <w:t xml:space="preserve"> gets an indication “select new </w:t>
        </w:r>
      </w:ins>
      <w:ins w:id="61" w:author="Magnus Hallenstål" w:date="2018-12-21T14:39:00Z">
        <w:r w:rsidR="0092234A">
          <w:t>AMF within SET” from the CP NF</w:t>
        </w:r>
      </w:ins>
      <w:ins w:id="62" w:author="Magnus Hallenstål" w:date="2018-12-21T14:35:00Z">
        <w:r>
          <w:t>,</w:t>
        </w:r>
        <w:r>
          <w:rPr>
            <w:lang w:eastAsia="zh-CN"/>
          </w:rPr>
          <w:t xml:space="preserve"> </w:t>
        </w:r>
        <w:r>
          <w:t xml:space="preserve">and/or </w:t>
        </w:r>
      </w:ins>
      <w:bookmarkEnd w:id="57"/>
    </w:p>
    <w:p w14:paraId="715013E8" w14:textId="77777777" w:rsidR="00022E09" w:rsidRDefault="0092234A" w:rsidP="00022E09">
      <w:pPr>
        <w:pStyle w:val="B1"/>
        <w:rPr>
          <w:ins w:id="63" w:author="Magnus Hallenstål" w:date="2018-12-21T14:35:00Z"/>
        </w:rPr>
      </w:pPr>
      <w:ins w:id="64" w:author="Magnus Hallenstål" w:date="2018-12-21T14:40:00Z">
        <w:r>
          <w:t>-</w:t>
        </w:r>
        <w:r>
          <w:tab/>
        </w:r>
      </w:ins>
      <w:ins w:id="65" w:author="Magnus Hallenstål 2" w:date="2019-02-13T13:51:00Z">
        <w:r w:rsidR="003755DB">
          <w:t>SCP</w:t>
        </w:r>
      </w:ins>
      <w:ins w:id="66" w:author="Magnus Hallenstål" w:date="2018-12-21T14:35:00Z">
        <w:r w:rsidR="00022E09">
          <w:t xml:space="preserve"> has detected that the AMF has failed.</w:t>
        </w:r>
      </w:ins>
    </w:p>
    <w:p w14:paraId="2818A857" w14:textId="77777777" w:rsidR="002665D8" w:rsidRDefault="002665D8" w:rsidP="002665D8">
      <w:r>
        <w:t>The AMF selection functionality in the 5G-AN may consider the following factors for selecting the AMF Set:</w:t>
      </w:r>
    </w:p>
    <w:p w14:paraId="54FECB39" w14:textId="77777777" w:rsidR="002665D8" w:rsidRDefault="002665D8" w:rsidP="002665D8">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r>
        <w:rPr>
          <w:lang w:eastAsia="zh-CN"/>
        </w:rPr>
        <w:t>.</w:t>
      </w:r>
    </w:p>
    <w:p w14:paraId="4DC73DB2" w14:textId="77777777" w:rsidR="002665D8" w:rsidRDefault="002665D8" w:rsidP="002665D8">
      <w:pPr>
        <w:pStyle w:val="B1"/>
        <w:rPr>
          <w:lang w:eastAsia="en-US"/>
        </w:rPr>
      </w:pPr>
      <w:r>
        <w:t>-</w:t>
      </w:r>
      <w:r>
        <w:tab/>
        <w:t>Requested NSSAI.</w:t>
      </w:r>
    </w:p>
    <w:p w14:paraId="6F96B665" w14:textId="77777777" w:rsidR="002665D8" w:rsidRDefault="002665D8" w:rsidP="002665D8">
      <w:pPr>
        <w:pStyle w:val="B1"/>
      </w:pPr>
      <w:r>
        <w:t>-</w:t>
      </w:r>
      <w:r>
        <w:tab/>
        <w:t>Local operator policies.</w:t>
      </w:r>
    </w:p>
    <w:p w14:paraId="03E02DA4" w14:textId="77777777" w:rsidR="002665D8" w:rsidRDefault="002665D8" w:rsidP="002665D8">
      <w:r>
        <w:t xml:space="preserve">AMF selection functionality in the 5G-AN or CP NFs </w:t>
      </w:r>
      <w:ins w:id="67" w:author="Magnus Hallenstål" w:date="2019-01-14T13:38:00Z">
        <w:r w:rsidR="006673C4">
          <w:t xml:space="preserve">or </w:t>
        </w:r>
      </w:ins>
      <w:ins w:id="68" w:author="Magnus Hallenstål 2" w:date="2019-02-13T13:51:00Z">
        <w:r w:rsidR="003755DB">
          <w:t>SCP</w:t>
        </w:r>
      </w:ins>
      <w:ins w:id="69" w:author="Magnus Hallenstål" w:date="2019-01-14T13:38:00Z">
        <w:r w:rsidR="006673C4">
          <w:t xml:space="preserve"> </w:t>
        </w:r>
      </w:ins>
      <w:r>
        <w:t>considers the following factors for selecting an AMF from AMF Set:</w:t>
      </w:r>
    </w:p>
    <w:p w14:paraId="4A43A440" w14:textId="77777777" w:rsidR="002665D8" w:rsidRDefault="002665D8" w:rsidP="002665D8">
      <w:pPr>
        <w:pStyle w:val="B1"/>
      </w:pPr>
      <w:r>
        <w:t>-</w:t>
      </w:r>
      <w:r>
        <w:tab/>
        <w:t>Availability of candidate AMFs.</w:t>
      </w:r>
    </w:p>
    <w:p w14:paraId="20010385" w14:textId="77777777" w:rsidR="002665D8" w:rsidRDefault="002665D8" w:rsidP="002665D8">
      <w:pPr>
        <w:pStyle w:val="B1"/>
      </w:pPr>
      <w:r>
        <w:t>-</w:t>
      </w:r>
      <w:r>
        <w:tab/>
        <w:t>Load balancing across candidate AMFs (e.g. considering weight factors of candidate AMFs in the AMF Set).</w:t>
      </w:r>
    </w:p>
    <w:p w14:paraId="61F0B7BE" w14:textId="77777777" w:rsidR="002665D8" w:rsidRDefault="002665D8" w:rsidP="002665D8">
      <w:r>
        <w:t>When the UE accesses the 5G-AN with a 5G-S-TMSI or GUAMI that identifies more than one AMF (as configured during N2 setup procedure), the 5G-AN selects the AMF considering the weight factors.</w:t>
      </w:r>
    </w:p>
    <w:p w14:paraId="6AC5D73A" w14:textId="77777777" w:rsidR="002665D8" w:rsidRDefault="002665D8" w:rsidP="002665D8">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42DEB8CB" w14:textId="77777777" w:rsidR="007C4C53" w:rsidRDefault="007C4C53" w:rsidP="007C4C53">
      <w:pPr>
        <w:rPr>
          <w:ins w:id="70" w:author="Magnus Hallenstål" w:date="2018-12-21T14:44:00Z"/>
        </w:rPr>
      </w:pPr>
      <w:ins w:id="71" w:author="Magnus Hallenstål" w:date="2018-12-21T14:44:00Z">
        <w:r>
          <w:t>The discovery and selection of AMF</w:t>
        </w:r>
      </w:ins>
      <w:ins w:id="72" w:author="Magnus Hallenstål" w:date="2019-01-09T17:39:00Z">
        <w:r>
          <w:t xml:space="preserve"> </w:t>
        </w:r>
      </w:ins>
      <w:ins w:id="73" w:author="Magnus Hallenstål" w:date="2019-01-09T17:42:00Z">
        <w:r>
          <w:t xml:space="preserve">in the </w:t>
        </w:r>
      </w:ins>
      <w:ins w:id="74" w:author="Magnus Hallenstål" w:date="2019-01-09T17:49:00Z">
        <w:r>
          <w:t>C</w:t>
        </w:r>
      </w:ins>
      <w:ins w:id="75" w:author="Magnus Hallenstål" w:date="2019-01-14T13:38:00Z">
        <w:r w:rsidR="006673C4">
          <w:t xml:space="preserve">P NFs or </w:t>
        </w:r>
      </w:ins>
      <w:ins w:id="76" w:author="Magnus Hallenstål 2" w:date="2019-02-13T13:51:00Z">
        <w:r w:rsidR="003755DB">
          <w:t>SCP</w:t>
        </w:r>
      </w:ins>
      <w:ins w:id="77" w:author="Magnus Hallenstål" w:date="2019-01-14T13:38:00Z">
        <w:r w:rsidR="006673C4">
          <w:t xml:space="preserve"> </w:t>
        </w:r>
      </w:ins>
      <w:ins w:id="78" w:author="Magnus Hallenstål" w:date="2018-12-21T14:44:00Z">
        <w:r>
          <w:t>follows the principle in clause 6.3.1</w:t>
        </w:r>
      </w:ins>
    </w:p>
    <w:p w14:paraId="75640CCC" w14:textId="0A702BFB" w:rsidR="002665D8" w:rsidRDefault="007C4C53" w:rsidP="002665D8">
      <w:ins w:id="79" w:author="Magnus Hallenstål" w:date="2019-01-10T16:25:00Z">
        <w:r>
          <w:t xml:space="preserve">In </w:t>
        </w:r>
        <w:r w:rsidRPr="00C50290">
          <w:t xml:space="preserve">case </w:t>
        </w:r>
      </w:ins>
      <w:ins w:id="80" w:author="Magnus" w:date="2019-02-28T10:47:00Z">
        <w:r w:rsidR="00232821" w:rsidRPr="00C50290">
          <w:t>of</w:t>
        </w:r>
      </w:ins>
      <w:ins w:id="81" w:author="Magnus" w:date="2019-02-28T10:44:00Z">
        <w:r w:rsidR="00232821" w:rsidRPr="00C50290">
          <w:t xml:space="preserve"> </w:t>
        </w:r>
      </w:ins>
      <w:ins w:id="82" w:author="Magnus Hallenstål" w:date="2019-01-10T16:25:00Z">
        <w:r w:rsidRPr="00C50290">
          <w:t xml:space="preserve">NF </w:t>
        </w:r>
      </w:ins>
      <w:ins w:id="83" w:author="Magnus" w:date="2019-02-28T10:47:00Z">
        <w:r w:rsidR="00232821" w:rsidRPr="00C50290">
          <w:t>Service Consumer based</w:t>
        </w:r>
      </w:ins>
      <w:ins w:id="84" w:author="Magnus Hallenstål" w:date="2019-01-10T16:25:00Z">
        <w:r w:rsidRPr="00C50290">
          <w:t xml:space="preserve"> discover</w:t>
        </w:r>
      </w:ins>
      <w:ins w:id="85" w:author="Magnus" w:date="2019-02-28T10:44:00Z">
        <w:r w:rsidR="00232821" w:rsidRPr="00C50290">
          <w:t>y and selection</w:t>
        </w:r>
      </w:ins>
      <w:ins w:id="86" w:author="Magnus Hallenstål" w:date="2019-01-10T16:25:00Z">
        <w:r w:rsidRPr="00C50290">
          <w:t xml:space="preserve">, </w:t>
        </w:r>
      </w:ins>
      <w:del w:id="87" w:author="Magnus Hallenstål" w:date="2019-01-10T16:25:00Z">
        <w:r w:rsidR="002665D8" w:rsidRPr="00C50290" w:rsidDel="007C4C53">
          <w:delText>T</w:delText>
        </w:r>
      </w:del>
      <w:ins w:id="88" w:author="Magnus Hallenstål" w:date="2019-01-10T16:25:00Z">
        <w:r w:rsidRPr="00C50290">
          <w:t>t</w:t>
        </w:r>
      </w:ins>
      <w:r w:rsidR="002665D8" w:rsidRPr="00C50290">
        <w:t>he</w:t>
      </w:r>
      <w:r w:rsidR="002665D8">
        <w:t xml:space="preserve"> AMF or other CP NFs shall utilize the NRF to discover the AMF instance(s) unless AMF information is available by other means, e.g. locally configured on AMF or </w:t>
      </w:r>
      <w:proofErr w:type="gramStart"/>
      <w:r w:rsidR="002665D8">
        <w:lastRenderedPageBreak/>
        <w:t>other</w:t>
      </w:r>
      <w:proofErr w:type="gramEnd"/>
      <w:r w:rsidR="002665D8">
        <w:t xml:space="preserve"> CP NFs. The NRF provides the IP address or the FQDN of AMF instance(s) or the Endpoint Address(es) of AMF service instance(s) to the AMF or other CP NFs. The AMF selection function in the AMF or other CP NFs selects an AMF instance based on the available AMF instances (obtained from the NRF or locally configured in the AMF or other CP NFs).</w:t>
      </w:r>
    </w:p>
    <w:p w14:paraId="1A4BF223" w14:textId="344C64C5" w:rsidR="002665D8" w:rsidRPr="00C50290" w:rsidRDefault="002665D8" w:rsidP="002665D8">
      <w:pPr>
        <w:rPr>
          <w:ins w:id="89" w:author="Magnus Hallenstål" w:date="2018-12-21T14:47:00Z"/>
        </w:rPr>
      </w:pPr>
      <w:del w:id="90" w:author="Patrice Hédé" w:date="2019-02-28T12:14:00Z">
        <w:r w:rsidRPr="00C50290" w:rsidDel="00B8223B">
          <w:delText>In t</w:delText>
        </w:r>
      </w:del>
      <w:ins w:id="91" w:author="Patrice Hédé" w:date="2019-02-28T12:14:00Z">
        <w:r w:rsidR="00B8223B" w:rsidRPr="00C50290">
          <w:t>T</w:t>
        </w:r>
      </w:ins>
      <w:r w:rsidRPr="00C50290">
        <w:t xml:space="preserve">he </w:t>
      </w:r>
      <w:del w:id="92" w:author="Patrice Hédé" w:date="2019-02-28T12:14:00Z">
        <w:r w:rsidRPr="00C50290" w:rsidDel="00B8223B">
          <w:delText xml:space="preserve">context of </w:delText>
        </w:r>
      </w:del>
      <w:r w:rsidRPr="00C50290">
        <w:t>Network Slicing</w:t>
      </w:r>
      <w:ins w:id="93" w:author="Patrice Hédé" w:date="2019-02-28T12:14:00Z">
        <w:r w:rsidR="00B8223B" w:rsidRPr="00C50290">
          <w:t xml:space="preserve"> aspect</w:t>
        </w:r>
      </w:ins>
      <w:ins w:id="94" w:author="Patrice Hédé" w:date="2019-02-28T12:17:00Z">
        <w:r w:rsidR="00B8223B" w:rsidRPr="00C50290">
          <w:t>s</w:t>
        </w:r>
      </w:ins>
      <w:ins w:id="95" w:author="Patrice Hédé" w:date="2019-02-28T12:14:00Z">
        <w:r w:rsidR="00B8223B" w:rsidRPr="00C50290">
          <w:t xml:space="preserve"> of</w:t>
        </w:r>
      </w:ins>
      <w:del w:id="96" w:author="Patrice Hédé" w:date="2019-02-28T12:15:00Z">
        <w:r w:rsidRPr="00C50290" w:rsidDel="00B8223B">
          <w:delText>,</w:delText>
        </w:r>
      </w:del>
      <w:r w:rsidRPr="00C50290">
        <w:t xml:space="preserve"> the AMF selection </w:t>
      </w:r>
      <w:del w:id="97" w:author="Patrice Hédé" w:date="2019-02-28T12:17:00Z">
        <w:r w:rsidRPr="00C50290" w:rsidDel="00B8223B">
          <w:delText xml:space="preserve">is </w:delText>
        </w:r>
      </w:del>
      <w:ins w:id="98" w:author="Patrice Hédé" w:date="2019-02-28T12:17:00Z">
        <w:r w:rsidR="00B8223B" w:rsidRPr="00C50290">
          <w:t xml:space="preserve">are </w:t>
        </w:r>
      </w:ins>
      <w:r w:rsidRPr="00C50290">
        <w:t>described in clause 5.15.5.2.1.</w:t>
      </w:r>
    </w:p>
    <w:p w14:paraId="6E94DE49" w14:textId="28FCD702" w:rsidR="004C4FB5" w:rsidRDefault="004C4FB5" w:rsidP="002665D8">
      <w:ins w:id="99" w:author="Magnus Hallenstål" w:date="2018-12-21T14:47:00Z">
        <w:r w:rsidRPr="00C50290">
          <w:rPr>
            <w:rPrChange w:id="100" w:author="Magnus" w:date="2019-03-01T08:31:00Z">
              <w:rPr/>
            </w:rPrChange>
          </w:rPr>
          <w:t xml:space="preserve">When </w:t>
        </w:r>
      </w:ins>
      <w:ins w:id="101" w:author="Magnus" w:date="2019-02-28T10:48:00Z">
        <w:r w:rsidR="00232821" w:rsidRPr="00C50290">
          <w:rPr>
            <w:rPrChange w:id="102" w:author="Magnus" w:date="2019-03-01T08:31:00Z">
              <w:rPr/>
            </w:rPrChange>
          </w:rPr>
          <w:t xml:space="preserve">NF </w:t>
        </w:r>
      </w:ins>
      <w:ins w:id="103" w:author="Magnus" w:date="2019-03-01T08:31:00Z">
        <w:r w:rsidR="00C50290" w:rsidRPr="00C50290">
          <w:rPr>
            <w:rPrChange w:id="104" w:author="Magnus" w:date="2019-03-01T08:31:00Z">
              <w:rPr/>
            </w:rPrChange>
          </w:rPr>
          <w:t>Service</w:t>
        </w:r>
      </w:ins>
      <w:ins w:id="105" w:author="Magnus" w:date="2019-02-28T10:48:00Z">
        <w:r w:rsidR="00232821" w:rsidRPr="00C50290">
          <w:rPr>
            <w:rPrChange w:id="106" w:author="Magnus" w:date="2019-03-01T08:31:00Z">
              <w:rPr/>
            </w:rPrChange>
          </w:rPr>
          <w:t xml:space="preserve"> Consumer performs </w:t>
        </w:r>
      </w:ins>
      <w:ins w:id="107" w:author="Magnus Hallenstål" w:date="2018-12-21T14:47:00Z">
        <w:r w:rsidRPr="00C50290">
          <w:rPr>
            <w:rPrChange w:id="108" w:author="Magnus" w:date="2019-03-01T08:31:00Z">
              <w:rPr/>
            </w:rPrChange>
          </w:rPr>
          <w:t xml:space="preserve">discovery </w:t>
        </w:r>
      </w:ins>
      <w:ins w:id="109" w:author="Magnus" w:date="2019-02-28T10:44:00Z">
        <w:r w:rsidR="00232821" w:rsidRPr="00C50290">
          <w:rPr>
            <w:rPrChange w:id="110" w:author="Magnus" w:date="2019-03-01T08:31:00Z">
              <w:rPr/>
            </w:rPrChange>
          </w:rPr>
          <w:t>and selection</w:t>
        </w:r>
      </w:ins>
      <w:ins w:id="111" w:author="Magnus" w:date="2019-02-28T10:48:00Z">
        <w:r w:rsidR="00232821" w:rsidRPr="00C50290">
          <w:rPr>
            <w:rPrChange w:id="112" w:author="Magnus" w:date="2019-03-01T08:31:00Z">
              <w:rPr/>
            </w:rPrChange>
          </w:rPr>
          <w:t xml:space="preserve"> </w:t>
        </w:r>
      </w:ins>
      <w:ins w:id="113" w:author="Magnus Hallenstål" w:date="2018-12-21T14:47:00Z">
        <w:r w:rsidRPr="00C50290">
          <w:rPr>
            <w:rPrChange w:id="114" w:author="Magnus" w:date="2019-03-01T08:31:00Z">
              <w:rPr/>
            </w:rPrChange>
          </w:rPr>
          <w:t>the following</w:t>
        </w:r>
        <w:r>
          <w:t xml:space="preserve"> applies:</w:t>
        </w:r>
      </w:ins>
    </w:p>
    <w:p w14:paraId="602091DA" w14:textId="77777777" w:rsidR="002665D8" w:rsidRDefault="002665D8" w:rsidP="002665D8">
      <w:pPr>
        <w:pStyle w:val="B1"/>
        <w:rPr>
          <w:rFonts w:eastAsia="MS Mincho"/>
        </w:rPr>
      </w:pPr>
      <w:bookmarkStart w:id="115" w:name="OLE_LINK36"/>
      <w:bookmarkStart w:id="116" w:name="OLE_LINK35"/>
      <w:bookmarkStart w:id="117" w:name="OLE_LINK34"/>
      <w:r>
        <w:t>-</w:t>
      </w:r>
      <w:r>
        <w:tab/>
        <w:t xml:space="preserve">AMF selection functionality in AMF or other CP NFs use </w:t>
      </w:r>
      <w:r>
        <w:rPr>
          <w:lang w:eastAsia="zh-CN"/>
        </w:rPr>
        <w:t xml:space="preserve">GUAMI, TAI </w:t>
      </w:r>
      <w:r>
        <w:t>to discover the AMF instance</w:t>
      </w:r>
      <w:bookmarkEnd w:id="115"/>
      <w:bookmarkEnd w:id="116"/>
      <w:bookmarkEnd w:id="117"/>
      <w:r>
        <w:t>(s), the NRF provides the IP address, or the FQDN of the associated AMF instance(s) or the Endpoint Address(es) of the associated AMF service instance(s)</w:t>
      </w:r>
      <w:r>
        <w:rPr>
          <w:lang w:eastAsia="zh-CN"/>
        </w:rPr>
        <w:t xml:space="preserve"> if it is available. If the associated AMF is unavailable due to AMF planned removal, the backup AMF used for planned removal is provided by the NRF. If the associated AMF is unavailable due to AMF failure, the backup AMF used for failure is provided by the NRF. If no AMF instances related to the indicated GUAMI can be found or AMF Pointer value used by more than one AMF is found</w:t>
      </w:r>
      <w:r>
        <w:t xml:space="preserve">, a list of </w:t>
      </w:r>
      <w:r>
        <w:rPr>
          <w:lang w:eastAsia="zh-CN"/>
        </w:rPr>
        <w:t xml:space="preserve">candidate </w:t>
      </w:r>
      <w:r>
        <w:t>AMF instances in the same AMF Set together with additional information (e.g. priority) is provided by the NRF. In addition, NRF may provide the TAI(s), if available. In this case, other CP NF can select any AMF instance from the list of candidate AMF instances.</w:t>
      </w:r>
    </w:p>
    <w:p w14:paraId="5C88316F" w14:textId="77777777" w:rsidR="002665D8" w:rsidRDefault="002665D8" w:rsidP="002665D8">
      <w:pPr>
        <w:pStyle w:val="B1"/>
      </w:pPr>
      <w:r>
        <w:t>-</w:t>
      </w:r>
      <w:r>
        <w:tab/>
        <w:t xml:space="preserve">AMF selection functionality in AMF use </w:t>
      </w:r>
      <w:r>
        <w:rPr>
          <w:lang w:eastAsia="zh-CN"/>
        </w:rPr>
        <w:t xml:space="preserve">AMF Set ID </w:t>
      </w:r>
      <w:r>
        <w:t>to discover the AMF instance(s), the NRF provides a list of AMF/AMF service instances in the same AMF Set together with additional information (e.g. priority).</w:t>
      </w:r>
    </w:p>
    <w:p w14:paraId="6FDD55F9" w14:textId="77777777" w:rsidR="002665D8" w:rsidRDefault="002665D8" w:rsidP="002665D8">
      <w:pPr>
        <w:pStyle w:val="B1"/>
        <w:rPr>
          <w:rFonts w:eastAsia="MS Mincho"/>
        </w:rPr>
      </w:pPr>
      <w:r>
        <w:t>-</w:t>
      </w:r>
      <w:r>
        <w:tab/>
        <w:t xml:space="preserve">At intra-PLMN mobility, the AMF selection functionality in </w:t>
      </w:r>
      <w:r>
        <w:rPr>
          <w:lang w:eastAsia="zh-CN"/>
        </w:rPr>
        <w:t xml:space="preserve">source </w:t>
      </w:r>
      <w:r>
        <w:t>AMF us</w:t>
      </w:r>
      <w:r>
        <w:rPr>
          <w:lang w:eastAsia="zh-CN"/>
        </w:rPr>
        <w:t>e</w:t>
      </w:r>
      <w:r>
        <w:t xml:space="preserve"> </w:t>
      </w:r>
      <w:r>
        <w:rPr>
          <w:lang w:eastAsia="zh-CN"/>
        </w:rPr>
        <w:t>source</w:t>
      </w:r>
      <w:r>
        <w:t xml:space="preserve"> AMF Set</w:t>
      </w:r>
      <w:r>
        <w:rPr>
          <w:rFonts w:eastAsia="MS Mincho"/>
        </w:rPr>
        <w:t xml:space="preserve"> ID, </w:t>
      </w:r>
      <w:r>
        <w:rPr>
          <w:lang w:eastAsia="zh-CN"/>
        </w:rPr>
        <w:t>source</w:t>
      </w:r>
      <w:r>
        <w:rPr>
          <w:rFonts w:eastAsia="MS Mincho"/>
        </w:rPr>
        <w:t xml:space="preserve"> AMF Region ID, and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w:t>
      </w:r>
      <w:r>
        <w:rPr>
          <w:rFonts w:eastAsia="MS Mincho"/>
        </w:rPr>
        <w:t xml:space="preserve"> AMF instance </w:t>
      </w:r>
      <w:r>
        <w:rPr>
          <w:lang w:eastAsia="zh-CN"/>
        </w:rPr>
        <w:t>belonged to the target</w:t>
      </w:r>
      <w:r>
        <w:rPr>
          <w:rFonts w:eastAsia="MS Mincho"/>
        </w:rPr>
        <w:t xml:space="preserve"> AMF set</w:t>
      </w:r>
      <w:r>
        <w:rPr>
          <w:lang w:eastAsia="zh-CN"/>
        </w:rPr>
        <w:t xml:space="preserve"> in target AMF Region which can be the mapping of </w:t>
      </w:r>
      <w:r>
        <w:rPr>
          <w:rFonts w:eastAsia="MS Mincho"/>
        </w:rPr>
        <w:t xml:space="preserve">the </w:t>
      </w:r>
      <w:r>
        <w:rPr>
          <w:lang w:eastAsia="zh-CN"/>
        </w:rPr>
        <w:t>source</w:t>
      </w:r>
      <w:r>
        <w:rPr>
          <w:rFonts w:eastAsia="MS Mincho"/>
        </w:rPr>
        <w:t xml:space="preserve"> AMF set in </w:t>
      </w:r>
      <w:r>
        <w:rPr>
          <w:lang w:eastAsia="zh-CN"/>
        </w:rPr>
        <w:t>source</w:t>
      </w:r>
      <w:r>
        <w:rPr>
          <w:rFonts w:eastAsia="MS Mincho"/>
        </w:rPr>
        <w:t xml:space="preserve"> AMF region.</w:t>
      </w:r>
    </w:p>
    <w:p w14:paraId="19382BD1" w14:textId="77777777" w:rsidR="002665D8" w:rsidRPr="00C50290" w:rsidRDefault="002665D8" w:rsidP="002665D8">
      <w:pPr>
        <w:pStyle w:val="B1"/>
        <w:rPr>
          <w:ins w:id="118" w:author="Magnus Hallenstål" w:date="2018-12-21T14:47:00Z"/>
          <w:lang w:eastAsia="zh-CN"/>
        </w:rPr>
      </w:pPr>
      <w:r>
        <w:rPr>
          <w:rFonts w:eastAsia="MS Mincho"/>
        </w:rPr>
        <w:t>-</w:t>
      </w:r>
      <w:r>
        <w:rPr>
          <w:rFonts w:eastAsia="MS Mincho"/>
        </w:rPr>
        <w:tab/>
      </w:r>
      <w:r>
        <w:t xml:space="preserve">At inter PLMN mobility, the source AMF selects an AMF in the target PLMN via the PLMN level NRF. </w:t>
      </w:r>
      <w:r>
        <w:rPr>
          <w:lang w:eastAsia="zh-CN"/>
        </w:rPr>
        <w:t xml:space="preserve">After the Handover </w:t>
      </w:r>
      <w:r w:rsidRPr="00C50290">
        <w:rPr>
          <w:lang w:eastAsia="zh-CN"/>
        </w:rPr>
        <w:t>procedure t</w:t>
      </w:r>
      <w:r w:rsidRPr="00C50290">
        <w:t>he AMF may select a different AMF as specified in clause 4.2.2.2.3 in TS 23.502 [3]</w:t>
      </w:r>
      <w:r w:rsidRPr="00C50290">
        <w:rPr>
          <w:lang w:eastAsia="zh-CN"/>
        </w:rPr>
        <w:t>.</w:t>
      </w:r>
    </w:p>
    <w:p w14:paraId="1AF5BC3B" w14:textId="07D52777" w:rsidR="004C4FB5" w:rsidRPr="00C50290" w:rsidRDefault="004C4FB5" w:rsidP="00743059">
      <w:pPr>
        <w:pStyle w:val="B1"/>
        <w:ind w:left="0" w:firstLine="0"/>
        <w:rPr>
          <w:ins w:id="119" w:author="Magnus Hallenstål" w:date="2018-12-21T14:48:00Z"/>
          <w:lang w:eastAsia="zh-CN"/>
          <w:rPrChange w:id="120" w:author="Magnus" w:date="2019-03-01T08:31:00Z">
            <w:rPr>
              <w:ins w:id="121" w:author="Magnus Hallenstål" w:date="2018-12-21T14:48:00Z"/>
              <w:lang w:eastAsia="zh-CN"/>
            </w:rPr>
          </w:rPrChange>
        </w:rPr>
      </w:pPr>
      <w:ins w:id="122" w:author="Magnus Hallenstål" w:date="2018-12-21T14:48:00Z">
        <w:r w:rsidRPr="00C50290">
          <w:rPr>
            <w:lang w:eastAsia="zh-CN"/>
            <w:rPrChange w:id="123" w:author="Magnus" w:date="2019-03-01T08:31:00Z">
              <w:rPr>
                <w:lang w:eastAsia="zh-CN"/>
              </w:rPr>
            </w:rPrChange>
          </w:rPr>
          <w:t xml:space="preserve">When delegated discovery </w:t>
        </w:r>
      </w:ins>
      <w:ins w:id="124" w:author="Magnus" w:date="2019-02-28T10:44:00Z">
        <w:r w:rsidR="00232821" w:rsidRPr="00C50290">
          <w:rPr>
            <w:lang w:eastAsia="zh-CN"/>
            <w:rPrChange w:id="125" w:author="Magnus" w:date="2019-03-01T08:31:00Z">
              <w:rPr>
                <w:lang w:eastAsia="zh-CN"/>
              </w:rPr>
            </w:rPrChange>
          </w:rPr>
          <w:t xml:space="preserve">and associated selection </w:t>
        </w:r>
      </w:ins>
      <w:ins w:id="126" w:author="Magnus Hallenstål" w:date="2018-12-21T14:48:00Z">
        <w:r w:rsidRPr="00C50290">
          <w:rPr>
            <w:lang w:eastAsia="zh-CN"/>
            <w:rPrChange w:id="127" w:author="Magnus" w:date="2019-03-01T08:31:00Z">
              <w:rPr>
                <w:lang w:eastAsia="zh-CN"/>
              </w:rPr>
            </w:rPrChange>
          </w:rPr>
          <w:t>is used, the following applies:</w:t>
        </w:r>
      </w:ins>
    </w:p>
    <w:p w14:paraId="6042EBF6" w14:textId="77777777" w:rsidR="00307B60" w:rsidRPr="00C50290" w:rsidRDefault="00307B60" w:rsidP="00307B60">
      <w:pPr>
        <w:pStyle w:val="B1"/>
        <w:rPr>
          <w:ins w:id="128" w:author="Magnus Hallenstål" w:date="2019-01-15T10:48:00Z"/>
          <w:rPrChange w:id="129" w:author="Magnus" w:date="2019-03-01T08:31:00Z">
            <w:rPr>
              <w:ins w:id="130" w:author="Magnus Hallenstål" w:date="2019-01-15T10:48:00Z"/>
            </w:rPr>
          </w:rPrChange>
        </w:rPr>
      </w:pPr>
      <w:ins w:id="131" w:author="Magnus Hallenstål" w:date="2019-01-15T10:48:00Z">
        <w:r w:rsidRPr="00C50290">
          <w:rPr>
            <w:rPrChange w:id="132" w:author="Magnus" w:date="2019-03-01T08:31:00Z">
              <w:rPr/>
            </w:rPrChange>
          </w:rPr>
          <w:t>-</w:t>
        </w:r>
        <w:r w:rsidRPr="00C50290">
          <w:rPr>
            <w:rPrChange w:id="133" w:author="Magnus" w:date="2019-03-01T08:31:00Z">
              <w:rPr/>
            </w:rPrChange>
          </w:rPr>
          <w:tab/>
          <w:t xml:space="preserve">In case the CP NF includes GUAMI and TAI in the request the </w:t>
        </w:r>
      </w:ins>
      <w:ins w:id="134" w:author="Magnus Hallenstål 2" w:date="2019-02-13T13:51:00Z">
        <w:r w:rsidR="003755DB" w:rsidRPr="00C50290">
          <w:rPr>
            <w:rPrChange w:id="135" w:author="Magnus" w:date="2019-03-01T08:31:00Z">
              <w:rPr/>
            </w:rPrChange>
          </w:rPr>
          <w:t>SCP</w:t>
        </w:r>
      </w:ins>
      <w:ins w:id="136" w:author="Magnus Hallenstål" w:date="2019-01-15T10:48:00Z">
        <w:r w:rsidRPr="00C50290">
          <w:rPr>
            <w:rPrChange w:id="137" w:author="Magnus" w:date="2019-03-01T08:31:00Z">
              <w:rPr/>
            </w:rPrChange>
          </w:rPr>
          <w:t xml:space="preserve"> selects will send the request to a GUAMI associated an AMF service instance that is associated with the GUAMI</w:t>
        </w:r>
      </w:ins>
      <w:ins w:id="138" w:author="Magnus Hallenstål 2" w:date="2019-02-13T13:53:00Z">
        <w:r w:rsidR="003755DB" w:rsidRPr="00C50290">
          <w:rPr>
            <w:rPrChange w:id="139" w:author="Magnus" w:date="2019-03-01T08:31:00Z">
              <w:rPr/>
            </w:rPrChange>
          </w:rPr>
          <w:t xml:space="preserve"> </w:t>
        </w:r>
      </w:ins>
      <w:ins w:id="140" w:author="Magnus Hallenstål" w:date="2019-01-15T10:48:00Z">
        <w:r w:rsidRPr="00C50290">
          <w:rPr>
            <w:rPrChange w:id="141" w:author="Magnus" w:date="2019-03-01T08:31:00Z">
              <w:rPr/>
            </w:rPrChange>
          </w:rPr>
          <w:t xml:space="preserve">if it is available.  </w:t>
        </w:r>
      </w:ins>
    </w:p>
    <w:p w14:paraId="026335FB" w14:textId="77777777" w:rsidR="00307B60" w:rsidRPr="00C50290" w:rsidRDefault="00307B60" w:rsidP="00307B60">
      <w:pPr>
        <w:pStyle w:val="B1"/>
        <w:rPr>
          <w:ins w:id="142" w:author="Magnus Hallenstål" w:date="2019-01-15T10:48:00Z"/>
          <w:rPrChange w:id="143" w:author="Magnus" w:date="2019-03-01T08:31:00Z">
            <w:rPr>
              <w:ins w:id="144" w:author="Magnus Hallenstål" w:date="2019-01-15T10:48:00Z"/>
            </w:rPr>
          </w:rPrChange>
        </w:rPr>
      </w:pPr>
      <w:ins w:id="145" w:author="Magnus Hallenstål" w:date="2019-01-15T10:48:00Z">
        <w:r w:rsidRPr="00C50290">
          <w:rPr>
            <w:rPrChange w:id="146" w:author="Magnus" w:date="2019-03-01T08:31:00Z">
              <w:rPr/>
            </w:rPrChange>
          </w:rPr>
          <w:t>-</w:t>
        </w:r>
        <w:r w:rsidRPr="00C50290">
          <w:rPr>
            <w:rPrChange w:id="147" w:author="Magnus" w:date="2019-03-01T08:31:00Z">
              <w:rPr/>
            </w:rPrChange>
          </w:rPr>
          <w:tab/>
          <w:t xml:space="preserve">If a none of the AMF service instances associated with the GUAMI associated AMF are available due to AMF planned removal, an AMF service instance from the backup AMF used for planned removal is selected by the </w:t>
        </w:r>
      </w:ins>
      <w:ins w:id="148" w:author="Magnus Hallenstål 2" w:date="2019-02-13T13:51:00Z">
        <w:r w:rsidR="003755DB" w:rsidRPr="00C50290">
          <w:rPr>
            <w:rPrChange w:id="149" w:author="Magnus" w:date="2019-03-01T08:31:00Z">
              <w:rPr/>
            </w:rPrChange>
          </w:rPr>
          <w:t>SCP</w:t>
        </w:r>
      </w:ins>
      <w:ins w:id="150" w:author="Magnus Hallenstål" w:date="2019-01-15T10:48:00Z">
        <w:r w:rsidRPr="00C50290">
          <w:rPr>
            <w:rPrChange w:id="151" w:author="Magnus" w:date="2019-03-01T08:31:00Z">
              <w:rPr/>
            </w:rPrChange>
          </w:rPr>
          <w:t xml:space="preserve">. </w:t>
        </w:r>
      </w:ins>
    </w:p>
    <w:p w14:paraId="331A8A18" w14:textId="77777777" w:rsidR="00307B60" w:rsidRPr="00C50290" w:rsidRDefault="00307B60" w:rsidP="00307B60">
      <w:pPr>
        <w:pStyle w:val="B1"/>
        <w:rPr>
          <w:ins w:id="152" w:author="Magnus Hallenstål" w:date="2019-01-15T10:48:00Z"/>
          <w:rPrChange w:id="153" w:author="Magnus" w:date="2019-03-01T08:31:00Z">
            <w:rPr>
              <w:ins w:id="154" w:author="Magnus Hallenstål" w:date="2019-01-15T10:48:00Z"/>
            </w:rPr>
          </w:rPrChange>
        </w:rPr>
      </w:pPr>
      <w:ins w:id="155" w:author="Magnus Hallenstål" w:date="2019-01-15T10:48:00Z">
        <w:r w:rsidRPr="00C50290">
          <w:rPr>
            <w:rPrChange w:id="156" w:author="Magnus" w:date="2019-03-01T08:31:00Z">
              <w:rPr/>
            </w:rPrChange>
          </w:rPr>
          <w:t>-</w:t>
        </w:r>
        <w:r w:rsidRPr="00C50290">
          <w:rPr>
            <w:rPrChange w:id="157" w:author="Magnus" w:date="2019-03-01T08:31:00Z">
              <w:rPr/>
            </w:rPrChange>
          </w:rPr>
          <w:tab/>
          <w:t xml:space="preserve">If none of the AMF service instances associated with the GUAMI associated AMF are available due to AMF failure, an AMF service instance from the backup AMF used for failure is selected by the </w:t>
        </w:r>
      </w:ins>
      <w:ins w:id="158" w:author="Magnus Hallenstål 2" w:date="2019-02-13T13:51:00Z">
        <w:r w:rsidR="003755DB" w:rsidRPr="00C50290">
          <w:rPr>
            <w:rPrChange w:id="159" w:author="Magnus" w:date="2019-03-01T08:31:00Z">
              <w:rPr/>
            </w:rPrChange>
          </w:rPr>
          <w:t>SCP</w:t>
        </w:r>
      </w:ins>
      <w:ins w:id="160" w:author="Magnus Hallenstål" w:date="2019-01-15T10:48:00Z">
        <w:r w:rsidRPr="00C50290">
          <w:rPr>
            <w:rPrChange w:id="161" w:author="Magnus" w:date="2019-03-01T08:31:00Z">
              <w:rPr/>
            </w:rPrChange>
          </w:rPr>
          <w:t>. If no AMF service instances related to the indicated GUAMI can be found or AMF Pointer value used by more than one AMF is found, an AMF instance in the same AMF Set is selected</w:t>
        </w:r>
      </w:ins>
    </w:p>
    <w:p w14:paraId="1C307F22" w14:textId="77777777" w:rsidR="00307B60" w:rsidRPr="00C50290" w:rsidRDefault="00307B60" w:rsidP="00307B60">
      <w:pPr>
        <w:pStyle w:val="B1"/>
        <w:rPr>
          <w:ins w:id="162" w:author="Magnus Hallenstål" w:date="2019-01-15T10:48:00Z"/>
          <w:rPrChange w:id="163" w:author="Magnus" w:date="2019-03-01T08:31:00Z">
            <w:rPr>
              <w:ins w:id="164" w:author="Magnus Hallenstål" w:date="2019-01-15T10:48:00Z"/>
            </w:rPr>
          </w:rPrChange>
        </w:rPr>
      </w:pPr>
      <w:ins w:id="165" w:author="Magnus Hallenstål" w:date="2019-01-15T10:48:00Z">
        <w:r w:rsidRPr="00C50290">
          <w:rPr>
            <w:rPrChange w:id="166" w:author="Magnus" w:date="2019-03-01T08:31:00Z">
              <w:rPr/>
            </w:rPrChange>
          </w:rPr>
          <w:t>-</w:t>
        </w:r>
        <w:r w:rsidRPr="00C50290">
          <w:rPr>
            <w:rPrChange w:id="167" w:author="Magnus" w:date="2019-03-01T08:31:00Z">
              <w:rPr/>
            </w:rPrChange>
          </w:rPr>
          <w:tab/>
          <w:t xml:space="preserve">In case the CP NF includes AMF Set ID in the request, the </w:t>
        </w:r>
      </w:ins>
      <w:ins w:id="168" w:author="Magnus Hallenstål 2" w:date="2019-02-13T13:51:00Z">
        <w:r w:rsidR="003755DB" w:rsidRPr="00C50290">
          <w:rPr>
            <w:rPrChange w:id="169" w:author="Magnus" w:date="2019-03-01T08:31:00Z">
              <w:rPr/>
            </w:rPrChange>
          </w:rPr>
          <w:t>SCP</w:t>
        </w:r>
      </w:ins>
      <w:ins w:id="170" w:author="Magnus Hallenstål" w:date="2019-01-15T10:48:00Z">
        <w:r w:rsidRPr="00C50290">
          <w:rPr>
            <w:rPrChange w:id="171" w:author="Magnus" w:date="2019-03-01T08:31:00Z">
              <w:rPr/>
            </w:rPrChange>
          </w:rPr>
          <w:t xml:space="preserve"> selects AMF/AMF service instances in the provided AMF Set.</w:t>
        </w:r>
      </w:ins>
    </w:p>
    <w:p w14:paraId="0B89FF9D" w14:textId="5427B36C" w:rsidR="00307B60" w:rsidRPr="00C50290" w:rsidRDefault="00307B60" w:rsidP="00307B60">
      <w:pPr>
        <w:pStyle w:val="B1"/>
        <w:rPr>
          <w:ins w:id="172" w:author="Magnus Hallenstål" w:date="2019-01-15T10:48:00Z"/>
          <w:rPrChange w:id="173" w:author="Magnus" w:date="2019-03-01T08:31:00Z">
            <w:rPr>
              <w:ins w:id="174" w:author="Magnus Hallenstål" w:date="2019-01-15T10:48:00Z"/>
            </w:rPr>
          </w:rPrChange>
        </w:rPr>
      </w:pPr>
      <w:ins w:id="175" w:author="Magnus Hallenstål" w:date="2019-01-15T10:48:00Z">
        <w:r w:rsidRPr="00C50290">
          <w:rPr>
            <w:rPrChange w:id="176" w:author="Magnus" w:date="2019-03-01T08:31:00Z">
              <w:rPr/>
            </w:rPrChange>
          </w:rPr>
          <w:t>-</w:t>
        </w:r>
        <w:r w:rsidRPr="00C50290">
          <w:rPr>
            <w:rPrChange w:id="177" w:author="Magnus" w:date="2019-03-01T08:31:00Z">
              <w:rPr/>
            </w:rPrChange>
          </w:rPr>
          <w:tab/>
          <w:t>At intra-PLMN mobility, if a target AMF instance needs to be selected, the AMF provides the source AMF Set ID, source AMF Region ID, and the target location information, S-NSSAI(s) of Allowed NSSAI in the request</w:t>
        </w:r>
      </w:ins>
      <w:ins w:id="178" w:author="Patrice Hédé" w:date="2019-02-28T12:15:00Z">
        <w:r w:rsidR="00B8223B" w:rsidRPr="00C50290">
          <w:rPr>
            <w:rPrChange w:id="179" w:author="Magnus" w:date="2019-03-01T08:31:00Z">
              <w:rPr/>
            </w:rPrChange>
          </w:rPr>
          <w:t xml:space="preserve">, </w:t>
        </w:r>
      </w:ins>
      <w:ins w:id="180" w:author="Patrice Hédé" w:date="2019-02-28T12:16:00Z">
        <w:r w:rsidR="00B8223B" w:rsidRPr="00C50290">
          <w:rPr>
            <w:rPrChange w:id="181" w:author="Magnus" w:date="2019-03-01T08:31:00Z">
              <w:rPr/>
            </w:rPrChange>
          </w:rPr>
          <w:t xml:space="preserve">optionally </w:t>
        </w:r>
      </w:ins>
      <w:ins w:id="182" w:author="Patrice Hédé" w:date="2019-02-28T12:15:00Z">
        <w:r w:rsidR="00B8223B" w:rsidRPr="00C50290">
          <w:rPr>
            <w:rPrChange w:id="183" w:author="Magnus" w:date="2019-03-01T08:31:00Z">
              <w:rPr/>
            </w:rPrChange>
          </w:rPr>
          <w:t>NRF</w:t>
        </w:r>
      </w:ins>
      <w:ins w:id="184" w:author="Patrice Hédé" w:date="2019-02-28T12:16:00Z">
        <w:r w:rsidR="00B8223B" w:rsidRPr="00C50290">
          <w:rPr>
            <w:rPrChange w:id="185" w:author="Magnus" w:date="2019-03-01T08:31:00Z">
              <w:rPr/>
            </w:rPrChange>
          </w:rPr>
          <w:t xml:space="preserve"> to use</w:t>
        </w:r>
      </w:ins>
      <w:ins w:id="186" w:author="Magnus Hallenstål" w:date="2019-01-15T10:48:00Z">
        <w:r w:rsidRPr="00C50290">
          <w:rPr>
            <w:rPrChange w:id="187" w:author="Magnus" w:date="2019-03-01T08:31:00Z">
              <w:rPr/>
            </w:rPrChange>
          </w:rPr>
          <w:t xml:space="preserve">. The </w:t>
        </w:r>
      </w:ins>
      <w:ins w:id="188" w:author="Magnus Hallenstål 2" w:date="2019-02-13T13:58:00Z">
        <w:r w:rsidR="003755DB" w:rsidRPr="00C50290">
          <w:rPr>
            <w:rPrChange w:id="189" w:author="Magnus" w:date="2019-03-01T08:31:00Z">
              <w:rPr/>
            </w:rPrChange>
          </w:rPr>
          <w:t>SCP</w:t>
        </w:r>
      </w:ins>
      <w:ins w:id="190" w:author="Magnus Hallenstål" w:date="2019-01-15T10:48:00Z">
        <w:r w:rsidRPr="00C50290">
          <w:rPr>
            <w:rPrChange w:id="191" w:author="Magnus" w:date="2019-03-01T08:31:00Z">
              <w:rPr/>
            </w:rPrChange>
          </w:rPr>
          <w:t xml:space="preserve"> will select a target AMF instance belonged to the target AMF set in target AMF Region which can be the mapping of the source AMF set in source AMF region.</w:t>
        </w:r>
      </w:ins>
    </w:p>
    <w:p w14:paraId="481FEFB8" w14:textId="1FF920F6" w:rsidR="004C4FB5" w:rsidRDefault="00307B60" w:rsidP="00307B60">
      <w:pPr>
        <w:pStyle w:val="B1"/>
      </w:pPr>
      <w:ins w:id="192" w:author="Magnus Hallenstål" w:date="2019-01-15T10:48:00Z">
        <w:r w:rsidRPr="00C50290">
          <w:rPr>
            <w:rPrChange w:id="193" w:author="Magnus" w:date="2019-03-01T08:31:00Z">
              <w:rPr/>
            </w:rPrChange>
          </w:rPr>
          <w:t>-</w:t>
        </w:r>
        <w:r w:rsidRPr="00C50290">
          <w:rPr>
            <w:rPrChange w:id="194" w:author="Magnus" w:date="2019-03-01T08:31:00Z">
              <w:rPr/>
            </w:rPrChange>
          </w:rPr>
          <w:tab/>
          <w:t xml:space="preserve">At inter PLMN mobility, the source AMF selects indicates “roaming” to the </w:t>
        </w:r>
      </w:ins>
      <w:ins w:id="195" w:author="Magnus Hallenstål 2" w:date="2019-02-13T13:51:00Z">
        <w:r w:rsidR="003755DB" w:rsidRPr="00C50290">
          <w:rPr>
            <w:rPrChange w:id="196" w:author="Magnus" w:date="2019-03-01T08:31:00Z">
              <w:rPr/>
            </w:rPrChange>
          </w:rPr>
          <w:t>SCP</w:t>
        </w:r>
      </w:ins>
      <w:ins w:id="197" w:author="Magnus Hallenstål" w:date="2019-01-15T10:48:00Z">
        <w:r w:rsidRPr="00C50290">
          <w:rPr>
            <w:rPrChange w:id="198" w:author="Magnus" w:date="2019-03-01T08:31:00Z">
              <w:rPr/>
            </w:rPrChange>
          </w:rPr>
          <w:t xml:space="preserve">. The </w:t>
        </w:r>
      </w:ins>
      <w:ins w:id="199" w:author="Magnus Hallenstål 2" w:date="2019-02-13T13:59:00Z">
        <w:r w:rsidR="003755DB" w:rsidRPr="00C50290">
          <w:rPr>
            <w:rPrChange w:id="200" w:author="Magnus" w:date="2019-03-01T08:31:00Z">
              <w:rPr/>
            </w:rPrChange>
          </w:rPr>
          <w:t>SCP</w:t>
        </w:r>
      </w:ins>
      <w:ins w:id="201" w:author="Magnus Hallenstål" w:date="2019-01-15T10:48:00Z">
        <w:r w:rsidRPr="00C50290">
          <w:rPr>
            <w:rPrChange w:id="202" w:author="Magnus" w:date="2019-03-01T08:31:00Z">
              <w:rPr/>
            </w:rPrChange>
          </w:rPr>
          <w:t xml:space="preserve"> interacts with the NRF in source PLMN so that the NRF in source PLMN can discover an AMF in the target PLMN via </w:t>
        </w:r>
      </w:ins>
      <w:bookmarkStart w:id="203" w:name="_GoBack"/>
      <w:bookmarkEnd w:id="203"/>
      <w:ins w:id="204" w:author="Patrice Hédé" w:date="2019-02-28T12:16:00Z">
        <w:r w:rsidR="00B8223B" w:rsidRPr="00C50290">
          <w:rPr>
            <w:rPrChange w:id="205" w:author="Magnus" w:date="2019-03-01T08:31:00Z">
              <w:rPr/>
            </w:rPrChange>
          </w:rPr>
          <w:t>a provided target</w:t>
        </w:r>
      </w:ins>
      <w:ins w:id="206" w:author="Magnus Hallenstål" w:date="2019-01-15T10:48:00Z">
        <w:r w:rsidRPr="00C50290">
          <w:rPr>
            <w:rPrChange w:id="207" w:author="Magnus" w:date="2019-03-01T08:31:00Z">
              <w:rPr/>
            </w:rPrChange>
          </w:rPr>
          <w:t xml:space="preserve"> PLMN NRF. After the Handover procedure the AMF may send a request with the indication “AMF relocation” to trigger </w:t>
        </w:r>
      </w:ins>
      <w:ins w:id="208" w:author="Magnus Hallenstål 2" w:date="2019-02-13T13:51:00Z">
        <w:r w:rsidR="003755DB" w:rsidRPr="00C50290">
          <w:rPr>
            <w:rPrChange w:id="209" w:author="Magnus" w:date="2019-03-01T08:31:00Z">
              <w:rPr/>
            </w:rPrChange>
          </w:rPr>
          <w:t>SCP</w:t>
        </w:r>
      </w:ins>
      <w:ins w:id="210" w:author="Magnus Hallenstål" w:date="2019-01-15T10:48:00Z">
        <w:r w:rsidRPr="00C50290">
          <w:rPr>
            <w:rPrChange w:id="211" w:author="Magnus" w:date="2019-03-01T08:31:00Z">
              <w:rPr/>
            </w:rPrChange>
          </w:rPr>
          <w:t xml:space="preserve"> to</w:t>
        </w:r>
        <w:r>
          <w:t xml:space="preserve"> select a different AMF as specified in clause 4.2.2.2.3 in TS 23.502 [3].</w:t>
        </w:r>
      </w:ins>
    </w:p>
    <w:p w14:paraId="0C3C3CD7" w14:textId="77777777" w:rsidR="001626DA" w:rsidRDefault="001626DA" w:rsidP="008A3861">
      <w:pPr>
        <w:jc w:val="center"/>
        <w:rPr>
          <w:rFonts w:cs="Arial"/>
          <w:noProof/>
          <w:sz w:val="44"/>
          <w:szCs w:val="44"/>
        </w:rPr>
      </w:pPr>
    </w:p>
    <w:p w14:paraId="7DF6B328"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7C44086D"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A57FE" w14:textId="77777777" w:rsidR="00026981" w:rsidRDefault="00026981">
      <w:r>
        <w:separator/>
      </w:r>
    </w:p>
  </w:endnote>
  <w:endnote w:type="continuationSeparator" w:id="0">
    <w:p w14:paraId="68BD2650" w14:textId="77777777" w:rsidR="00026981" w:rsidRDefault="00026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B148"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65B8D" w14:textId="77777777" w:rsidR="00026981" w:rsidRDefault="00026981">
      <w:r>
        <w:separator/>
      </w:r>
    </w:p>
  </w:footnote>
  <w:footnote w:type="continuationSeparator" w:id="0">
    <w:p w14:paraId="068C51AC" w14:textId="77777777" w:rsidR="00026981" w:rsidRDefault="00026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56FB8"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27FBA"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B8223B">
      <w:t>3</w:t>
    </w:r>
    <w:r>
      <w:fldChar w:fldCharType="end"/>
    </w:r>
  </w:p>
  <w:p w14:paraId="60AAB4A9"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w15:presenceInfo w15:providerId="None" w15:userId="Magnus"/>
  </w15:person>
  <w15:person w15:author="Patrice Hédé">
    <w15:presenceInfo w15:providerId="None" w15:userId="Patrice Hédé"/>
  </w15:person>
  <w15:person w15:author="Magnus Hallenstål 2">
    <w15:presenceInfo w15:providerId="None" w15:userId="Magnus Hallenstå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172F2"/>
    <w:rsid w:val="00017557"/>
    <w:rsid w:val="00017F16"/>
    <w:rsid w:val="00022E09"/>
    <w:rsid w:val="00025A66"/>
    <w:rsid w:val="00026981"/>
    <w:rsid w:val="00035145"/>
    <w:rsid w:val="00051049"/>
    <w:rsid w:val="00081B2C"/>
    <w:rsid w:val="00082118"/>
    <w:rsid w:val="000860E2"/>
    <w:rsid w:val="00091929"/>
    <w:rsid w:val="000A716C"/>
    <w:rsid w:val="000C2382"/>
    <w:rsid w:val="000C53A7"/>
    <w:rsid w:val="000C7FBA"/>
    <w:rsid w:val="000E1F77"/>
    <w:rsid w:val="000E323D"/>
    <w:rsid w:val="000E6337"/>
    <w:rsid w:val="000F6AB3"/>
    <w:rsid w:val="00126AB4"/>
    <w:rsid w:val="00126C97"/>
    <w:rsid w:val="00126F1C"/>
    <w:rsid w:val="00143A64"/>
    <w:rsid w:val="001626DA"/>
    <w:rsid w:val="0016279B"/>
    <w:rsid w:val="001748EB"/>
    <w:rsid w:val="00176B49"/>
    <w:rsid w:val="0018075F"/>
    <w:rsid w:val="00192CB0"/>
    <w:rsid w:val="001A47E5"/>
    <w:rsid w:val="001A4FEE"/>
    <w:rsid w:val="001B2EBA"/>
    <w:rsid w:val="001D1AF7"/>
    <w:rsid w:val="001D4ED7"/>
    <w:rsid w:val="00221F6D"/>
    <w:rsid w:val="002239AC"/>
    <w:rsid w:val="002244D4"/>
    <w:rsid w:val="00232821"/>
    <w:rsid w:val="00233F88"/>
    <w:rsid w:val="00235A97"/>
    <w:rsid w:val="00245B3D"/>
    <w:rsid w:val="002510BF"/>
    <w:rsid w:val="00251F94"/>
    <w:rsid w:val="00254A5A"/>
    <w:rsid w:val="002553A6"/>
    <w:rsid w:val="00260FAC"/>
    <w:rsid w:val="002665D8"/>
    <w:rsid w:val="0027153B"/>
    <w:rsid w:val="00285C1C"/>
    <w:rsid w:val="002956D2"/>
    <w:rsid w:val="002957A1"/>
    <w:rsid w:val="002A09D6"/>
    <w:rsid w:val="002B4EAA"/>
    <w:rsid w:val="002D270A"/>
    <w:rsid w:val="002D274F"/>
    <w:rsid w:val="002D70CF"/>
    <w:rsid w:val="002D7B07"/>
    <w:rsid w:val="002D7C1A"/>
    <w:rsid w:val="002F0BE5"/>
    <w:rsid w:val="002F234F"/>
    <w:rsid w:val="002F2977"/>
    <w:rsid w:val="00307B60"/>
    <w:rsid w:val="0032057F"/>
    <w:rsid w:val="00321654"/>
    <w:rsid w:val="00321799"/>
    <w:rsid w:val="003256BA"/>
    <w:rsid w:val="00326CA5"/>
    <w:rsid w:val="003314BE"/>
    <w:rsid w:val="00340199"/>
    <w:rsid w:val="003407D6"/>
    <w:rsid w:val="00346D81"/>
    <w:rsid w:val="0036046E"/>
    <w:rsid w:val="003755DB"/>
    <w:rsid w:val="00380E82"/>
    <w:rsid w:val="003841B2"/>
    <w:rsid w:val="00391512"/>
    <w:rsid w:val="00395B1E"/>
    <w:rsid w:val="0039769C"/>
    <w:rsid w:val="003A0AF3"/>
    <w:rsid w:val="003A17FA"/>
    <w:rsid w:val="003A3128"/>
    <w:rsid w:val="003C1614"/>
    <w:rsid w:val="003E0A6E"/>
    <w:rsid w:val="003E4FD1"/>
    <w:rsid w:val="003E6856"/>
    <w:rsid w:val="003F7615"/>
    <w:rsid w:val="00400837"/>
    <w:rsid w:val="0040687D"/>
    <w:rsid w:val="0046207B"/>
    <w:rsid w:val="00462CF7"/>
    <w:rsid w:val="004700C7"/>
    <w:rsid w:val="00473FFC"/>
    <w:rsid w:val="004874FF"/>
    <w:rsid w:val="004A1BD9"/>
    <w:rsid w:val="004A6FB3"/>
    <w:rsid w:val="004B3E32"/>
    <w:rsid w:val="004C32E7"/>
    <w:rsid w:val="004C4FB5"/>
    <w:rsid w:val="004C6BC8"/>
    <w:rsid w:val="004E5B98"/>
    <w:rsid w:val="004F1FEA"/>
    <w:rsid w:val="00500D48"/>
    <w:rsid w:val="00503618"/>
    <w:rsid w:val="00512F49"/>
    <w:rsid w:val="00516682"/>
    <w:rsid w:val="005242DA"/>
    <w:rsid w:val="00531B14"/>
    <w:rsid w:val="005327AD"/>
    <w:rsid w:val="00551A46"/>
    <w:rsid w:val="00554B19"/>
    <w:rsid w:val="00596FBF"/>
    <w:rsid w:val="005A23D7"/>
    <w:rsid w:val="005A6F12"/>
    <w:rsid w:val="005B127E"/>
    <w:rsid w:val="005B2E6E"/>
    <w:rsid w:val="005B5D03"/>
    <w:rsid w:val="005C10EE"/>
    <w:rsid w:val="005C5342"/>
    <w:rsid w:val="005F324B"/>
    <w:rsid w:val="006045AF"/>
    <w:rsid w:val="006103AD"/>
    <w:rsid w:val="00614365"/>
    <w:rsid w:val="006167F3"/>
    <w:rsid w:val="00616A60"/>
    <w:rsid w:val="00627AEB"/>
    <w:rsid w:val="00630418"/>
    <w:rsid w:val="006308D7"/>
    <w:rsid w:val="0064202C"/>
    <w:rsid w:val="00652527"/>
    <w:rsid w:val="00654791"/>
    <w:rsid w:val="006673C4"/>
    <w:rsid w:val="0069555A"/>
    <w:rsid w:val="006A2920"/>
    <w:rsid w:val="006B2424"/>
    <w:rsid w:val="006B66B8"/>
    <w:rsid w:val="006D2B7E"/>
    <w:rsid w:val="006D6215"/>
    <w:rsid w:val="006E0DDD"/>
    <w:rsid w:val="006E527F"/>
    <w:rsid w:val="006F142B"/>
    <w:rsid w:val="007152F6"/>
    <w:rsid w:val="00715D27"/>
    <w:rsid w:val="00716364"/>
    <w:rsid w:val="00720376"/>
    <w:rsid w:val="0072450F"/>
    <w:rsid w:val="00725529"/>
    <w:rsid w:val="0073139C"/>
    <w:rsid w:val="00743059"/>
    <w:rsid w:val="00757897"/>
    <w:rsid w:val="007702E3"/>
    <w:rsid w:val="00770DAD"/>
    <w:rsid w:val="0077275B"/>
    <w:rsid w:val="00783338"/>
    <w:rsid w:val="00794632"/>
    <w:rsid w:val="007950F4"/>
    <w:rsid w:val="00796C21"/>
    <w:rsid w:val="007974D7"/>
    <w:rsid w:val="007A1B8A"/>
    <w:rsid w:val="007A2798"/>
    <w:rsid w:val="007A4753"/>
    <w:rsid w:val="007B2058"/>
    <w:rsid w:val="007C4C53"/>
    <w:rsid w:val="007D4440"/>
    <w:rsid w:val="007E1000"/>
    <w:rsid w:val="007F4EF3"/>
    <w:rsid w:val="008153DC"/>
    <w:rsid w:val="008206C5"/>
    <w:rsid w:val="00831651"/>
    <w:rsid w:val="00844B90"/>
    <w:rsid w:val="00856183"/>
    <w:rsid w:val="00865E6D"/>
    <w:rsid w:val="008722B1"/>
    <w:rsid w:val="0087353F"/>
    <w:rsid w:val="00881E5E"/>
    <w:rsid w:val="00896224"/>
    <w:rsid w:val="008A3861"/>
    <w:rsid w:val="008A532D"/>
    <w:rsid w:val="008A57BD"/>
    <w:rsid w:val="008B54FE"/>
    <w:rsid w:val="008D64E5"/>
    <w:rsid w:val="008D71A6"/>
    <w:rsid w:val="008E0595"/>
    <w:rsid w:val="008E0680"/>
    <w:rsid w:val="008E3C34"/>
    <w:rsid w:val="008F1226"/>
    <w:rsid w:val="008F6720"/>
    <w:rsid w:val="00903C1D"/>
    <w:rsid w:val="0091593D"/>
    <w:rsid w:val="0092078C"/>
    <w:rsid w:val="0092234A"/>
    <w:rsid w:val="009232EC"/>
    <w:rsid w:val="009264DC"/>
    <w:rsid w:val="00940EF8"/>
    <w:rsid w:val="009435FC"/>
    <w:rsid w:val="009546D4"/>
    <w:rsid w:val="009612DB"/>
    <w:rsid w:val="0096604D"/>
    <w:rsid w:val="00982EAC"/>
    <w:rsid w:val="009906EF"/>
    <w:rsid w:val="009917F4"/>
    <w:rsid w:val="0099663F"/>
    <w:rsid w:val="0099759C"/>
    <w:rsid w:val="009B06A1"/>
    <w:rsid w:val="009B3C68"/>
    <w:rsid w:val="009B7991"/>
    <w:rsid w:val="009E4F2B"/>
    <w:rsid w:val="009F7480"/>
    <w:rsid w:val="00A05EB8"/>
    <w:rsid w:val="00A11BF8"/>
    <w:rsid w:val="00A1298B"/>
    <w:rsid w:val="00A12A42"/>
    <w:rsid w:val="00A16D8A"/>
    <w:rsid w:val="00A20111"/>
    <w:rsid w:val="00AA3631"/>
    <w:rsid w:val="00AB78E3"/>
    <w:rsid w:val="00AC76CA"/>
    <w:rsid w:val="00AE0AC2"/>
    <w:rsid w:val="00AE5714"/>
    <w:rsid w:val="00AE5FB0"/>
    <w:rsid w:val="00AE660D"/>
    <w:rsid w:val="00AE6A6D"/>
    <w:rsid w:val="00B00182"/>
    <w:rsid w:val="00B03F94"/>
    <w:rsid w:val="00B07B2F"/>
    <w:rsid w:val="00B225FF"/>
    <w:rsid w:val="00B27235"/>
    <w:rsid w:val="00B30283"/>
    <w:rsid w:val="00B32D6C"/>
    <w:rsid w:val="00B337D8"/>
    <w:rsid w:val="00B33F45"/>
    <w:rsid w:val="00B34F1C"/>
    <w:rsid w:val="00B528EA"/>
    <w:rsid w:val="00B56F6A"/>
    <w:rsid w:val="00B60F44"/>
    <w:rsid w:val="00B62C3B"/>
    <w:rsid w:val="00B7061E"/>
    <w:rsid w:val="00B8223B"/>
    <w:rsid w:val="00B86577"/>
    <w:rsid w:val="00B92EC6"/>
    <w:rsid w:val="00B964B6"/>
    <w:rsid w:val="00BA0170"/>
    <w:rsid w:val="00BB46C0"/>
    <w:rsid w:val="00BB6D39"/>
    <w:rsid w:val="00BB7716"/>
    <w:rsid w:val="00BC3356"/>
    <w:rsid w:val="00BC3F9D"/>
    <w:rsid w:val="00BE0685"/>
    <w:rsid w:val="00BE5703"/>
    <w:rsid w:val="00BE7BFC"/>
    <w:rsid w:val="00BF1C61"/>
    <w:rsid w:val="00BF34E5"/>
    <w:rsid w:val="00BF784F"/>
    <w:rsid w:val="00C012A6"/>
    <w:rsid w:val="00C012FF"/>
    <w:rsid w:val="00C02ED4"/>
    <w:rsid w:val="00C03EA5"/>
    <w:rsid w:val="00C11316"/>
    <w:rsid w:val="00C25B5B"/>
    <w:rsid w:val="00C324D9"/>
    <w:rsid w:val="00C3361F"/>
    <w:rsid w:val="00C37205"/>
    <w:rsid w:val="00C41CA7"/>
    <w:rsid w:val="00C47C65"/>
    <w:rsid w:val="00C50290"/>
    <w:rsid w:val="00C507E5"/>
    <w:rsid w:val="00C5345C"/>
    <w:rsid w:val="00C656D3"/>
    <w:rsid w:val="00C77DFA"/>
    <w:rsid w:val="00C84756"/>
    <w:rsid w:val="00C96FDA"/>
    <w:rsid w:val="00CA60DA"/>
    <w:rsid w:val="00CB0364"/>
    <w:rsid w:val="00CC2289"/>
    <w:rsid w:val="00CC44D6"/>
    <w:rsid w:val="00CC6306"/>
    <w:rsid w:val="00CD0096"/>
    <w:rsid w:val="00CE708E"/>
    <w:rsid w:val="00CE72CB"/>
    <w:rsid w:val="00CF783A"/>
    <w:rsid w:val="00D0326C"/>
    <w:rsid w:val="00D14E76"/>
    <w:rsid w:val="00D16DB0"/>
    <w:rsid w:val="00D17EB8"/>
    <w:rsid w:val="00D22E38"/>
    <w:rsid w:val="00D2539E"/>
    <w:rsid w:val="00D27C9A"/>
    <w:rsid w:val="00D300FE"/>
    <w:rsid w:val="00D51C77"/>
    <w:rsid w:val="00D61468"/>
    <w:rsid w:val="00D64544"/>
    <w:rsid w:val="00D84463"/>
    <w:rsid w:val="00D85A5F"/>
    <w:rsid w:val="00D85FB3"/>
    <w:rsid w:val="00D87028"/>
    <w:rsid w:val="00DA5EB7"/>
    <w:rsid w:val="00DA6F1B"/>
    <w:rsid w:val="00DB0246"/>
    <w:rsid w:val="00DC57C7"/>
    <w:rsid w:val="00DC6AB4"/>
    <w:rsid w:val="00DD0523"/>
    <w:rsid w:val="00DD4DAF"/>
    <w:rsid w:val="00DE22F4"/>
    <w:rsid w:val="00DE5AE9"/>
    <w:rsid w:val="00E304A7"/>
    <w:rsid w:val="00E4471B"/>
    <w:rsid w:val="00E44E77"/>
    <w:rsid w:val="00E459F8"/>
    <w:rsid w:val="00E565B5"/>
    <w:rsid w:val="00E613D5"/>
    <w:rsid w:val="00E72AA5"/>
    <w:rsid w:val="00EA7E91"/>
    <w:rsid w:val="00EB7277"/>
    <w:rsid w:val="00EC53D6"/>
    <w:rsid w:val="00ED07BB"/>
    <w:rsid w:val="00ED53DD"/>
    <w:rsid w:val="00EE1D46"/>
    <w:rsid w:val="00EE7EAD"/>
    <w:rsid w:val="00EF0616"/>
    <w:rsid w:val="00EF5A86"/>
    <w:rsid w:val="00EF7B86"/>
    <w:rsid w:val="00F116D8"/>
    <w:rsid w:val="00F26CC2"/>
    <w:rsid w:val="00F37094"/>
    <w:rsid w:val="00F414C2"/>
    <w:rsid w:val="00F420FA"/>
    <w:rsid w:val="00F45A65"/>
    <w:rsid w:val="00F50C42"/>
    <w:rsid w:val="00F5202C"/>
    <w:rsid w:val="00F5616A"/>
    <w:rsid w:val="00F64934"/>
    <w:rsid w:val="00F778BC"/>
    <w:rsid w:val="00F93CA6"/>
    <w:rsid w:val="00FA0A9D"/>
    <w:rsid w:val="00FA7F0B"/>
    <w:rsid w:val="00FB0FFF"/>
    <w:rsid w:val="00FC22C4"/>
    <w:rsid w:val="00FC4633"/>
    <w:rsid w:val="00FC7B8E"/>
    <w:rsid w:val="00FD6510"/>
    <w:rsid w:val="00FE14E4"/>
    <w:rsid w:val="00FE41EA"/>
    <w:rsid w:val="00FF35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440F4"/>
  <w15:chartTrackingRefBased/>
  <w15:docId w15:val="{F321C482-101A-4F05-BB97-A5C92DA5B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742016919">
      <w:bodyDiv w:val="1"/>
      <w:marLeft w:val="0"/>
      <w:marRight w:val="0"/>
      <w:marTop w:val="0"/>
      <w:marBottom w:val="0"/>
      <w:divBdr>
        <w:top w:val="none" w:sz="0" w:space="0" w:color="auto"/>
        <w:left w:val="none" w:sz="0" w:space="0" w:color="auto"/>
        <w:bottom w:val="none" w:sz="0" w:space="0" w:color="auto"/>
        <w:right w:val="none" w:sz="0" w:space="0" w:color="auto"/>
      </w:divBdr>
    </w:div>
    <w:div w:id="1772582958">
      <w:bodyDiv w:val="1"/>
      <w:marLeft w:val="0"/>
      <w:marRight w:val="0"/>
      <w:marTop w:val="0"/>
      <w:marBottom w:val="0"/>
      <w:divBdr>
        <w:top w:val="none" w:sz="0" w:space="0" w:color="auto"/>
        <w:left w:val="none" w:sz="0" w:space="0" w:color="auto"/>
        <w:bottom w:val="none" w:sz="0" w:space="0" w:color="auto"/>
        <w:right w:val="none" w:sz="0" w:space="0" w:color="auto"/>
      </w:divBdr>
    </w:div>
    <w:div w:id="202933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0F39A-40F3-482E-AC6C-50217D582C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3D9375-C634-44F2-882B-EC123BB7A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A53B9-F534-4265-BC78-9D66E0018E96}">
  <ds:schemaRefs>
    <ds:schemaRef ds:uri="http://schemas.microsoft.com/sharepoint/v3/contenttype/forms"/>
  </ds:schemaRefs>
</ds:datastoreItem>
</file>

<file path=customXml/itemProps4.xml><?xml version="1.0" encoding="utf-8"?>
<ds:datastoreItem xmlns:ds="http://schemas.openxmlformats.org/officeDocument/2006/customXml" ds:itemID="{83C9C04B-0E8D-4FAD-8238-A4569E917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1371</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9168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dc:description/>
  <cp:lastModifiedBy>Magnus</cp:lastModifiedBy>
  <cp:revision>3</cp:revision>
  <cp:lastPrinted>2006-02-21T13:11:00Z</cp:lastPrinted>
  <dcterms:created xsi:type="dcterms:W3CDTF">2019-03-01T08:18:00Z</dcterms:created>
  <dcterms:modified xsi:type="dcterms:W3CDTF">2019-03-01T08:34:00Z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1551343926</vt:lpwstr>
  </property>
</Properties>
</file>